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F866D" w14:textId="6C44FB38" w:rsidR="00170004" w:rsidRDefault="00170004" w:rsidP="000B0F98">
      <w:pPr>
        <w:pStyle w:val="CRCoverPage"/>
        <w:tabs>
          <w:tab w:val="right" w:pos="9639"/>
        </w:tabs>
        <w:spacing w:after="0"/>
        <w:rPr>
          <w:b/>
          <w:i/>
          <w:noProof/>
          <w:sz w:val="28"/>
        </w:rPr>
      </w:pPr>
      <w:r>
        <w:rPr>
          <w:b/>
          <w:noProof/>
          <w:sz w:val="24"/>
        </w:rPr>
        <w:t>3GPP TSG-CT WG4 Meeting #126</w:t>
      </w:r>
      <w:r>
        <w:rPr>
          <w:b/>
          <w:i/>
          <w:noProof/>
          <w:sz w:val="28"/>
        </w:rPr>
        <w:tab/>
      </w:r>
      <w:r w:rsidR="00A96AB1" w:rsidRPr="00A96AB1">
        <w:rPr>
          <w:b/>
          <w:noProof/>
          <w:sz w:val="24"/>
        </w:rPr>
        <w:t>C4-245206</w:t>
      </w:r>
    </w:p>
    <w:p w14:paraId="0414D127" w14:textId="77777777" w:rsidR="00170004" w:rsidRDefault="00170004" w:rsidP="00170004">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3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3FA" w:rsidRDefault="00305409" w:rsidP="00E34898">
            <w:pPr>
              <w:pStyle w:val="CRCoverPage"/>
              <w:spacing w:after="0"/>
              <w:jc w:val="right"/>
              <w:rPr>
                <w:i/>
                <w:noProof/>
              </w:rPr>
            </w:pPr>
            <w:r w:rsidRPr="00FB03FA">
              <w:rPr>
                <w:i/>
                <w:noProof/>
                <w:sz w:val="14"/>
              </w:rPr>
              <w:t>CR-Form-v</w:t>
            </w:r>
            <w:r w:rsidR="008863B9" w:rsidRPr="00FB03FA">
              <w:rPr>
                <w:i/>
                <w:noProof/>
                <w:sz w:val="14"/>
              </w:rPr>
              <w:t>12.</w:t>
            </w:r>
            <w:r w:rsidR="008D3CCC" w:rsidRPr="00FB03FA">
              <w:rPr>
                <w:i/>
                <w:noProof/>
                <w:sz w:val="14"/>
              </w:rPr>
              <w:t>2</w:t>
            </w:r>
          </w:p>
        </w:tc>
      </w:tr>
      <w:tr w:rsidR="001E41F3" w:rsidRPr="00FB03FA" w14:paraId="3FBB62B8" w14:textId="77777777" w:rsidTr="00547111">
        <w:tc>
          <w:tcPr>
            <w:tcW w:w="9641" w:type="dxa"/>
            <w:gridSpan w:val="9"/>
            <w:tcBorders>
              <w:left w:val="single" w:sz="4" w:space="0" w:color="auto"/>
              <w:right w:val="single" w:sz="4" w:space="0" w:color="auto"/>
            </w:tcBorders>
          </w:tcPr>
          <w:p w14:paraId="79AB67D6" w14:textId="77777777" w:rsidR="001E41F3" w:rsidRPr="00FB03FA" w:rsidRDefault="001E41F3">
            <w:pPr>
              <w:pStyle w:val="CRCoverPage"/>
              <w:spacing w:after="0"/>
              <w:jc w:val="center"/>
              <w:rPr>
                <w:noProof/>
              </w:rPr>
            </w:pPr>
            <w:r w:rsidRPr="00FB03FA">
              <w:rPr>
                <w:b/>
                <w:noProof/>
                <w:sz w:val="32"/>
              </w:rPr>
              <w:t>CHANGE REQUEST</w:t>
            </w:r>
          </w:p>
        </w:tc>
      </w:tr>
      <w:tr w:rsidR="001E41F3" w:rsidRPr="00FB03FA" w14:paraId="79946B04" w14:textId="77777777" w:rsidTr="00547111">
        <w:tc>
          <w:tcPr>
            <w:tcW w:w="9641" w:type="dxa"/>
            <w:gridSpan w:val="9"/>
            <w:tcBorders>
              <w:left w:val="single" w:sz="4" w:space="0" w:color="auto"/>
              <w:right w:val="single" w:sz="4" w:space="0" w:color="auto"/>
            </w:tcBorders>
          </w:tcPr>
          <w:p w14:paraId="12C70EEE" w14:textId="77777777" w:rsidR="001E41F3" w:rsidRPr="00FB03FA" w:rsidRDefault="001E41F3">
            <w:pPr>
              <w:pStyle w:val="CRCoverPage"/>
              <w:spacing w:after="0"/>
              <w:rPr>
                <w:noProof/>
                <w:sz w:val="8"/>
                <w:szCs w:val="8"/>
              </w:rPr>
            </w:pPr>
          </w:p>
        </w:tc>
      </w:tr>
      <w:tr w:rsidR="001E41F3" w:rsidRPr="00FB03FA" w14:paraId="3999489E" w14:textId="77777777" w:rsidTr="00547111">
        <w:tc>
          <w:tcPr>
            <w:tcW w:w="142" w:type="dxa"/>
            <w:tcBorders>
              <w:left w:val="single" w:sz="4" w:space="0" w:color="auto"/>
            </w:tcBorders>
          </w:tcPr>
          <w:p w14:paraId="4DDA7F40" w14:textId="77777777" w:rsidR="001E41F3" w:rsidRPr="00FB03FA" w:rsidRDefault="001E41F3">
            <w:pPr>
              <w:pStyle w:val="CRCoverPage"/>
              <w:spacing w:after="0"/>
              <w:jc w:val="right"/>
              <w:rPr>
                <w:noProof/>
              </w:rPr>
            </w:pPr>
          </w:p>
        </w:tc>
        <w:tc>
          <w:tcPr>
            <w:tcW w:w="1559" w:type="dxa"/>
            <w:shd w:val="pct30" w:color="FFFF00" w:fill="auto"/>
          </w:tcPr>
          <w:p w14:paraId="52508B66" w14:textId="223612A6" w:rsidR="001E41F3" w:rsidRPr="00FB03FA" w:rsidRDefault="001F3426" w:rsidP="00A772C0">
            <w:pPr>
              <w:pStyle w:val="CRCoverPage"/>
              <w:spacing w:after="0"/>
              <w:jc w:val="center"/>
              <w:rPr>
                <w:b/>
                <w:noProof/>
                <w:sz w:val="28"/>
              </w:rPr>
            </w:pPr>
            <w:r w:rsidRPr="00FB03FA">
              <w:rPr>
                <w:b/>
                <w:noProof/>
                <w:sz w:val="28"/>
              </w:rPr>
              <w:t>29.272</w:t>
            </w:r>
          </w:p>
        </w:tc>
        <w:tc>
          <w:tcPr>
            <w:tcW w:w="709" w:type="dxa"/>
          </w:tcPr>
          <w:p w14:paraId="77009707" w14:textId="77777777" w:rsidR="001E41F3" w:rsidRPr="00E10C8B" w:rsidRDefault="001E41F3">
            <w:pPr>
              <w:pStyle w:val="CRCoverPage"/>
              <w:spacing w:after="0"/>
              <w:jc w:val="center"/>
              <w:rPr>
                <w:b/>
                <w:noProof/>
                <w:sz w:val="28"/>
              </w:rPr>
            </w:pPr>
            <w:r w:rsidRPr="00FB03FA">
              <w:rPr>
                <w:b/>
                <w:noProof/>
                <w:sz w:val="28"/>
              </w:rPr>
              <w:t>CR</w:t>
            </w:r>
          </w:p>
        </w:tc>
        <w:tc>
          <w:tcPr>
            <w:tcW w:w="1276" w:type="dxa"/>
            <w:shd w:val="pct30" w:color="FFFF00" w:fill="auto"/>
          </w:tcPr>
          <w:p w14:paraId="6CAED29D" w14:textId="7C9DFACE" w:rsidR="001E41F3" w:rsidRPr="00E10C8B" w:rsidRDefault="00A96AB1" w:rsidP="00547111">
            <w:pPr>
              <w:pStyle w:val="CRCoverPage"/>
              <w:spacing w:after="0"/>
              <w:rPr>
                <w:b/>
                <w:noProof/>
                <w:sz w:val="28"/>
              </w:rPr>
            </w:pPr>
            <w:r w:rsidRPr="00A96AB1">
              <w:rPr>
                <w:b/>
                <w:noProof/>
                <w:sz w:val="28"/>
              </w:rPr>
              <w:t>0866</w:t>
            </w:r>
            <w:bookmarkStart w:id="0" w:name="_GoBack"/>
            <w:bookmarkEnd w:id="0"/>
          </w:p>
        </w:tc>
        <w:tc>
          <w:tcPr>
            <w:tcW w:w="709" w:type="dxa"/>
          </w:tcPr>
          <w:p w14:paraId="09D2C09B" w14:textId="77777777" w:rsidR="001E41F3" w:rsidRPr="00FB03FA" w:rsidRDefault="001E41F3" w:rsidP="0051580D">
            <w:pPr>
              <w:pStyle w:val="CRCoverPage"/>
              <w:tabs>
                <w:tab w:val="right" w:pos="625"/>
              </w:tabs>
              <w:spacing w:after="0"/>
              <w:jc w:val="center"/>
              <w:rPr>
                <w:noProof/>
              </w:rPr>
            </w:pPr>
            <w:r w:rsidRPr="00FB03FA">
              <w:rPr>
                <w:b/>
                <w:bCs/>
                <w:noProof/>
                <w:sz w:val="28"/>
              </w:rPr>
              <w:t>rev</w:t>
            </w:r>
          </w:p>
        </w:tc>
        <w:tc>
          <w:tcPr>
            <w:tcW w:w="992" w:type="dxa"/>
            <w:shd w:val="pct30" w:color="FFFF00" w:fill="auto"/>
          </w:tcPr>
          <w:p w14:paraId="7533BF9D" w14:textId="332643BE" w:rsidR="001E41F3" w:rsidRPr="00FB03FA" w:rsidRDefault="00170004" w:rsidP="00E13F3D">
            <w:pPr>
              <w:pStyle w:val="CRCoverPage"/>
              <w:spacing w:after="0"/>
              <w:jc w:val="center"/>
              <w:rPr>
                <w:b/>
                <w:noProof/>
              </w:rPr>
            </w:pPr>
            <w:r>
              <w:rPr>
                <w:b/>
                <w:noProof/>
                <w:sz w:val="28"/>
              </w:rPr>
              <w:t>-</w:t>
            </w:r>
          </w:p>
        </w:tc>
        <w:tc>
          <w:tcPr>
            <w:tcW w:w="2410" w:type="dxa"/>
          </w:tcPr>
          <w:p w14:paraId="5D4AEAE9" w14:textId="77777777" w:rsidR="001E41F3" w:rsidRPr="00FB03FA" w:rsidRDefault="001E41F3" w:rsidP="0051580D">
            <w:pPr>
              <w:pStyle w:val="CRCoverPage"/>
              <w:tabs>
                <w:tab w:val="right" w:pos="1825"/>
              </w:tabs>
              <w:spacing w:after="0"/>
              <w:jc w:val="center"/>
              <w:rPr>
                <w:noProof/>
              </w:rPr>
            </w:pPr>
            <w:r w:rsidRPr="00FB03FA">
              <w:rPr>
                <w:b/>
                <w:noProof/>
                <w:sz w:val="28"/>
                <w:szCs w:val="28"/>
              </w:rPr>
              <w:t>Current version:</w:t>
            </w:r>
          </w:p>
        </w:tc>
        <w:tc>
          <w:tcPr>
            <w:tcW w:w="1701" w:type="dxa"/>
            <w:shd w:val="pct30" w:color="FFFF00" w:fill="auto"/>
          </w:tcPr>
          <w:p w14:paraId="1E22D6AC" w14:textId="0C268D35" w:rsidR="001E41F3" w:rsidRPr="00FB03FA" w:rsidRDefault="0045718D">
            <w:pPr>
              <w:pStyle w:val="CRCoverPage"/>
              <w:spacing w:after="0"/>
              <w:jc w:val="center"/>
              <w:rPr>
                <w:noProof/>
                <w:sz w:val="28"/>
              </w:rPr>
            </w:pPr>
            <w:r>
              <w:fldChar w:fldCharType="begin"/>
            </w:r>
            <w:r>
              <w:instrText xml:space="preserve"> DOCPROPERTY  Version  \* MERGEFORMAT </w:instrText>
            </w:r>
            <w:r>
              <w:fldChar w:fldCharType="separate"/>
            </w:r>
            <w:r w:rsidR="00A772C0" w:rsidRPr="00FB03FA">
              <w:rPr>
                <w:b/>
                <w:noProof/>
                <w:sz w:val="28"/>
              </w:rPr>
              <w:t>18.</w:t>
            </w:r>
            <w:r w:rsidR="00170004">
              <w:rPr>
                <w:b/>
                <w:noProof/>
                <w:sz w:val="28"/>
              </w:rPr>
              <w:t>5</w:t>
            </w:r>
            <w:r w:rsidR="00A772C0" w:rsidRPr="00FB03FA">
              <w:rPr>
                <w:b/>
                <w:noProof/>
                <w:sz w:val="28"/>
              </w:rPr>
              <w:t>.0</w:t>
            </w:r>
            <w:r>
              <w:rPr>
                <w:b/>
                <w:noProof/>
                <w:sz w:val="28"/>
              </w:rPr>
              <w:fldChar w:fldCharType="end"/>
            </w:r>
          </w:p>
        </w:tc>
        <w:tc>
          <w:tcPr>
            <w:tcW w:w="143" w:type="dxa"/>
            <w:tcBorders>
              <w:right w:val="single" w:sz="4" w:space="0" w:color="auto"/>
            </w:tcBorders>
          </w:tcPr>
          <w:p w14:paraId="399238C9" w14:textId="77777777" w:rsidR="001E41F3" w:rsidRPr="00FB03FA" w:rsidRDefault="001E41F3">
            <w:pPr>
              <w:pStyle w:val="CRCoverPage"/>
              <w:spacing w:after="0"/>
              <w:rPr>
                <w:noProof/>
              </w:rPr>
            </w:pPr>
          </w:p>
        </w:tc>
      </w:tr>
      <w:tr w:rsidR="001E41F3" w:rsidRPr="00FB03FA" w14:paraId="7DC9F5A2" w14:textId="77777777" w:rsidTr="00547111">
        <w:tc>
          <w:tcPr>
            <w:tcW w:w="9641" w:type="dxa"/>
            <w:gridSpan w:val="9"/>
            <w:tcBorders>
              <w:left w:val="single" w:sz="4" w:space="0" w:color="auto"/>
              <w:right w:val="single" w:sz="4" w:space="0" w:color="auto"/>
            </w:tcBorders>
          </w:tcPr>
          <w:p w14:paraId="4883A7D2" w14:textId="77777777" w:rsidR="001E41F3" w:rsidRPr="00FB03FA" w:rsidRDefault="001E41F3">
            <w:pPr>
              <w:pStyle w:val="CRCoverPage"/>
              <w:spacing w:after="0"/>
              <w:rPr>
                <w:noProof/>
              </w:rPr>
            </w:pPr>
          </w:p>
        </w:tc>
      </w:tr>
      <w:tr w:rsidR="001E41F3" w:rsidRPr="00FB03FA" w14:paraId="266B4BDF" w14:textId="77777777" w:rsidTr="00547111">
        <w:tc>
          <w:tcPr>
            <w:tcW w:w="9641" w:type="dxa"/>
            <w:gridSpan w:val="9"/>
            <w:tcBorders>
              <w:top w:val="single" w:sz="4" w:space="0" w:color="auto"/>
            </w:tcBorders>
          </w:tcPr>
          <w:p w14:paraId="47E13998" w14:textId="77777777" w:rsidR="001E41F3" w:rsidRPr="00FB03FA" w:rsidRDefault="001E41F3">
            <w:pPr>
              <w:pStyle w:val="CRCoverPage"/>
              <w:spacing w:after="0"/>
              <w:jc w:val="center"/>
              <w:rPr>
                <w:rFonts w:cs="Arial"/>
                <w:i/>
                <w:noProof/>
              </w:rPr>
            </w:pPr>
            <w:r w:rsidRPr="00FB03FA">
              <w:rPr>
                <w:rFonts w:cs="Arial"/>
                <w:i/>
                <w:noProof/>
              </w:rPr>
              <w:t xml:space="preserve">For </w:t>
            </w:r>
            <w:hyperlink r:id="rId9" w:anchor="_blank" w:history="1">
              <w:r w:rsidRPr="00FB03FA">
                <w:rPr>
                  <w:rStyle w:val="ad"/>
                  <w:rFonts w:cs="Arial"/>
                  <w:b/>
                  <w:i/>
                  <w:noProof/>
                  <w:color w:val="FF0000"/>
                </w:rPr>
                <w:t>HE</w:t>
              </w:r>
              <w:bookmarkStart w:id="1" w:name="_Hlt497126619"/>
              <w:r w:rsidRPr="00FB03FA">
                <w:rPr>
                  <w:rStyle w:val="ad"/>
                  <w:rFonts w:cs="Arial"/>
                  <w:b/>
                  <w:i/>
                  <w:noProof/>
                  <w:color w:val="FF0000"/>
                </w:rPr>
                <w:t>L</w:t>
              </w:r>
              <w:bookmarkEnd w:id="1"/>
              <w:r w:rsidRPr="00FB03FA">
                <w:rPr>
                  <w:rStyle w:val="ad"/>
                  <w:rFonts w:cs="Arial"/>
                  <w:b/>
                  <w:i/>
                  <w:noProof/>
                  <w:color w:val="FF0000"/>
                </w:rPr>
                <w:t>P</w:t>
              </w:r>
            </w:hyperlink>
            <w:r w:rsidRPr="00FB03FA">
              <w:rPr>
                <w:rFonts w:cs="Arial"/>
                <w:b/>
                <w:i/>
                <w:noProof/>
                <w:color w:val="FF0000"/>
              </w:rPr>
              <w:t xml:space="preserve"> </w:t>
            </w:r>
            <w:r w:rsidRPr="00FB03FA">
              <w:rPr>
                <w:rFonts w:cs="Arial"/>
                <w:i/>
                <w:noProof/>
              </w:rPr>
              <w:t>on using this form</w:t>
            </w:r>
            <w:r w:rsidR="0051580D" w:rsidRPr="00FB03FA">
              <w:rPr>
                <w:rFonts w:cs="Arial"/>
                <w:i/>
                <w:noProof/>
              </w:rPr>
              <w:t>: c</w:t>
            </w:r>
            <w:r w:rsidR="00F25D98" w:rsidRPr="00FB03FA">
              <w:rPr>
                <w:rFonts w:cs="Arial"/>
                <w:i/>
                <w:noProof/>
              </w:rPr>
              <w:t xml:space="preserve">omprehensive instructions can be found at </w:t>
            </w:r>
            <w:r w:rsidR="001B7A65" w:rsidRPr="00FB03FA">
              <w:rPr>
                <w:rFonts w:cs="Arial"/>
                <w:i/>
                <w:noProof/>
              </w:rPr>
              <w:br/>
            </w:r>
            <w:hyperlink r:id="rId10" w:history="1">
              <w:r w:rsidR="00DE34CF" w:rsidRPr="00FB03FA">
                <w:rPr>
                  <w:rStyle w:val="ad"/>
                  <w:rFonts w:cs="Arial"/>
                  <w:i/>
                  <w:noProof/>
                </w:rPr>
                <w:t>http://www.3gpp.org/Change-Requests</w:t>
              </w:r>
            </w:hyperlink>
            <w:r w:rsidR="00F25D98" w:rsidRPr="00FB03FA">
              <w:rPr>
                <w:rFonts w:cs="Arial"/>
                <w:i/>
                <w:noProof/>
              </w:rPr>
              <w:t>.</w:t>
            </w:r>
          </w:p>
        </w:tc>
      </w:tr>
      <w:tr w:rsidR="001E41F3" w:rsidRPr="00FB03FA" w14:paraId="296CF086" w14:textId="77777777" w:rsidTr="00547111">
        <w:tc>
          <w:tcPr>
            <w:tcW w:w="9641" w:type="dxa"/>
            <w:gridSpan w:val="9"/>
          </w:tcPr>
          <w:p w14:paraId="7D4A60B5" w14:textId="77777777" w:rsidR="001E41F3" w:rsidRPr="00FB03FA" w:rsidRDefault="001E41F3">
            <w:pPr>
              <w:pStyle w:val="CRCoverPage"/>
              <w:spacing w:after="0"/>
              <w:rPr>
                <w:noProof/>
                <w:sz w:val="8"/>
                <w:szCs w:val="8"/>
              </w:rPr>
            </w:pPr>
          </w:p>
        </w:tc>
      </w:tr>
    </w:tbl>
    <w:p w14:paraId="53540664" w14:textId="77777777" w:rsidR="001E41F3" w:rsidRPr="00FB0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3FA" w14:paraId="0EE45D52" w14:textId="77777777" w:rsidTr="00A7671C">
        <w:tc>
          <w:tcPr>
            <w:tcW w:w="2835" w:type="dxa"/>
          </w:tcPr>
          <w:p w14:paraId="59860FA1" w14:textId="77777777" w:rsidR="00F25D98" w:rsidRPr="00FB03FA" w:rsidRDefault="00F25D98" w:rsidP="001E41F3">
            <w:pPr>
              <w:pStyle w:val="CRCoverPage"/>
              <w:tabs>
                <w:tab w:val="right" w:pos="2751"/>
              </w:tabs>
              <w:spacing w:after="0"/>
              <w:rPr>
                <w:b/>
                <w:i/>
                <w:noProof/>
              </w:rPr>
            </w:pPr>
            <w:r w:rsidRPr="00FB03FA">
              <w:rPr>
                <w:b/>
                <w:i/>
                <w:noProof/>
              </w:rPr>
              <w:t>Proposed change</w:t>
            </w:r>
            <w:r w:rsidR="00A7671C" w:rsidRPr="00FB03FA">
              <w:rPr>
                <w:b/>
                <w:i/>
                <w:noProof/>
              </w:rPr>
              <w:t xml:space="preserve"> </w:t>
            </w:r>
            <w:r w:rsidRPr="00FB03FA">
              <w:rPr>
                <w:b/>
                <w:i/>
                <w:noProof/>
              </w:rPr>
              <w:t>affects:</w:t>
            </w:r>
          </w:p>
        </w:tc>
        <w:tc>
          <w:tcPr>
            <w:tcW w:w="1418" w:type="dxa"/>
          </w:tcPr>
          <w:p w14:paraId="07128383" w14:textId="77777777" w:rsidR="00F25D98" w:rsidRPr="00FB03FA" w:rsidRDefault="00F25D98" w:rsidP="001E41F3">
            <w:pPr>
              <w:pStyle w:val="CRCoverPage"/>
              <w:spacing w:after="0"/>
              <w:jc w:val="right"/>
              <w:rPr>
                <w:noProof/>
              </w:rPr>
            </w:pPr>
            <w:r w:rsidRPr="00FB0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3FA" w:rsidRDefault="00F25D98" w:rsidP="001E41F3">
            <w:pPr>
              <w:pStyle w:val="CRCoverPage"/>
              <w:spacing w:after="0"/>
              <w:jc w:val="right"/>
              <w:rPr>
                <w:noProof/>
                <w:u w:val="single"/>
              </w:rPr>
            </w:pPr>
            <w:r w:rsidRPr="00FB0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3FA" w:rsidRDefault="00F25D98" w:rsidP="001E41F3">
            <w:pPr>
              <w:pStyle w:val="CRCoverPage"/>
              <w:spacing w:after="0"/>
              <w:jc w:val="center"/>
              <w:rPr>
                <w:b/>
                <w:caps/>
                <w:noProof/>
              </w:rPr>
            </w:pPr>
          </w:p>
        </w:tc>
        <w:tc>
          <w:tcPr>
            <w:tcW w:w="2126" w:type="dxa"/>
          </w:tcPr>
          <w:p w14:paraId="2ED8415F" w14:textId="77777777" w:rsidR="00F25D98" w:rsidRPr="00FB03FA" w:rsidRDefault="00F25D98" w:rsidP="001E41F3">
            <w:pPr>
              <w:pStyle w:val="CRCoverPage"/>
              <w:spacing w:after="0"/>
              <w:jc w:val="right"/>
              <w:rPr>
                <w:noProof/>
                <w:u w:val="single"/>
              </w:rPr>
            </w:pPr>
            <w:r w:rsidRPr="00FB0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B03FA" w:rsidRDefault="00F25D98" w:rsidP="001E41F3">
            <w:pPr>
              <w:pStyle w:val="CRCoverPage"/>
              <w:spacing w:after="0"/>
              <w:jc w:val="right"/>
              <w:rPr>
                <w:noProof/>
              </w:rPr>
            </w:pPr>
            <w:r w:rsidRPr="00FB0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FB03FA" w:rsidRDefault="00E40877" w:rsidP="001E41F3">
            <w:pPr>
              <w:pStyle w:val="CRCoverPage"/>
              <w:spacing w:after="0"/>
              <w:jc w:val="center"/>
              <w:rPr>
                <w:b/>
                <w:bCs/>
                <w:caps/>
                <w:noProof/>
              </w:rPr>
            </w:pPr>
            <w:r w:rsidRPr="00FB03FA">
              <w:rPr>
                <w:b/>
                <w:bCs/>
                <w:caps/>
                <w:noProof/>
              </w:rPr>
              <w:t>X</w:t>
            </w:r>
          </w:p>
        </w:tc>
      </w:tr>
    </w:tbl>
    <w:p w14:paraId="69DCC391" w14:textId="77777777" w:rsidR="001E41F3" w:rsidRPr="00FB0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3FA" w14:paraId="31618834" w14:textId="77777777" w:rsidTr="00547111">
        <w:tc>
          <w:tcPr>
            <w:tcW w:w="9640" w:type="dxa"/>
            <w:gridSpan w:val="11"/>
          </w:tcPr>
          <w:p w14:paraId="55477508" w14:textId="77777777" w:rsidR="001E41F3" w:rsidRPr="00FB03FA" w:rsidRDefault="001E41F3">
            <w:pPr>
              <w:pStyle w:val="CRCoverPage"/>
              <w:spacing w:after="0"/>
              <w:rPr>
                <w:noProof/>
                <w:sz w:val="8"/>
                <w:szCs w:val="8"/>
              </w:rPr>
            </w:pPr>
          </w:p>
        </w:tc>
      </w:tr>
      <w:tr w:rsidR="001E41F3" w:rsidRPr="00FB03FA" w14:paraId="58300953" w14:textId="77777777" w:rsidTr="00547111">
        <w:tc>
          <w:tcPr>
            <w:tcW w:w="1843" w:type="dxa"/>
            <w:tcBorders>
              <w:top w:val="single" w:sz="4" w:space="0" w:color="auto"/>
              <w:left w:val="single" w:sz="4" w:space="0" w:color="auto"/>
            </w:tcBorders>
          </w:tcPr>
          <w:p w14:paraId="05B2F3A2" w14:textId="77777777" w:rsidR="001E41F3" w:rsidRPr="00FB03FA" w:rsidRDefault="001E41F3">
            <w:pPr>
              <w:pStyle w:val="CRCoverPage"/>
              <w:tabs>
                <w:tab w:val="right" w:pos="1759"/>
              </w:tabs>
              <w:spacing w:after="0"/>
              <w:rPr>
                <w:b/>
                <w:i/>
                <w:noProof/>
              </w:rPr>
            </w:pPr>
            <w:r w:rsidRPr="00FB03FA">
              <w:rPr>
                <w:b/>
                <w:i/>
                <w:noProof/>
              </w:rPr>
              <w:t>Title:</w:t>
            </w:r>
            <w:r w:rsidRPr="00FB03FA">
              <w:rPr>
                <w:b/>
                <w:i/>
                <w:noProof/>
              </w:rPr>
              <w:tab/>
            </w:r>
          </w:p>
        </w:tc>
        <w:tc>
          <w:tcPr>
            <w:tcW w:w="7797" w:type="dxa"/>
            <w:gridSpan w:val="10"/>
            <w:tcBorders>
              <w:top w:val="single" w:sz="4" w:space="0" w:color="auto"/>
              <w:right w:val="single" w:sz="4" w:space="0" w:color="auto"/>
            </w:tcBorders>
            <w:shd w:val="pct30" w:color="FFFF00" w:fill="auto"/>
          </w:tcPr>
          <w:p w14:paraId="3D393EEE" w14:textId="20882151" w:rsidR="001E41F3" w:rsidRPr="00FB03FA" w:rsidRDefault="001F3426">
            <w:pPr>
              <w:pStyle w:val="CRCoverPage"/>
              <w:spacing w:after="0"/>
              <w:ind w:left="100"/>
              <w:rPr>
                <w:noProof/>
              </w:rPr>
            </w:pPr>
            <w:r w:rsidRPr="00FB03FA">
              <w:t>RAT utilization control</w:t>
            </w:r>
          </w:p>
        </w:tc>
      </w:tr>
      <w:tr w:rsidR="001E41F3" w:rsidRPr="00FB03FA" w14:paraId="05C08479" w14:textId="77777777" w:rsidTr="00547111">
        <w:tc>
          <w:tcPr>
            <w:tcW w:w="1843" w:type="dxa"/>
            <w:tcBorders>
              <w:left w:val="single" w:sz="4" w:space="0" w:color="auto"/>
            </w:tcBorders>
          </w:tcPr>
          <w:p w14:paraId="45E29F53"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3FA" w:rsidRDefault="001E41F3">
            <w:pPr>
              <w:pStyle w:val="CRCoverPage"/>
              <w:spacing w:after="0"/>
              <w:rPr>
                <w:noProof/>
                <w:sz w:val="8"/>
                <w:szCs w:val="8"/>
              </w:rPr>
            </w:pPr>
          </w:p>
        </w:tc>
      </w:tr>
      <w:tr w:rsidR="001E41F3" w:rsidRPr="00FB03FA" w14:paraId="46D5D7C2" w14:textId="77777777" w:rsidTr="00547111">
        <w:tc>
          <w:tcPr>
            <w:tcW w:w="1843" w:type="dxa"/>
            <w:tcBorders>
              <w:left w:val="single" w:sz="4" w:space="0" w:color="auto"/>
            </w:tcBorders>
          </w:tcPr>
          <w:p w14:paraId="45A6C2C4" w14:textId="77777777" w:rsidR="001E41F3" w:rsidRPr="00FB03FA" w:rsidRDefault="001E41F3">
            <w:pPr>
              <w:pStyle w:val="CRCoverPage"/>
              <w:tabs>
                <w:tab w:val="right" w:pos="1759"/>
              </w:tabs>
              <w:spacing w:after="0"/>
              <w:rPr>
                <w:b/>
                <w:i/>
                <w:noProof/>
              </w:rPr>
            </w:pPr>
            <w:r w:rsidRPr="00FB03FA">
              <w:rPr>
                <w:b/>
                <w:i/>
                <w:noProof/>
              </w:rPr>
              <w:t>Source to WG:</w:t>
            </w:r>
          </w:p>
        </w:tc>
        <w:tc>
          <w:tcPr>
            <w:tcW w:w="7797" w:type="dxa"/>
            <w:gridSpan w:val="10"/>
            <w:tcBorders>
              <w:right w:val="single" w:sz="4" w:space="0" w:color="auto"/>
            </w:tcBorders>
            <w:shd w:val="pct30" w:color="FFFF00" w:fill="auto"/>
          </w:tcPr>
          <w:p w14:paraId="298AA482" w14:textId="4427CAF0" w:rsidR="001E41F3" w:rsidRPr="00FB03FA" w:rsidRDefault="0045718D">
            <w:pPr>
              <w:pStyle w:val="CRCoverPage"/>
              <w:spacing w:after="0"/>
              <w:ind w:left="100"/>
              <w:rPr>
                <w:noProof/>
              </w:rPr>
            </w:pPr>
            <w:r>
              <w:fldChar w:fldCharType="begin"/>
            </w:r>
            <w:r>
              <w:instrText xml:space="preserve"> DOCPROPERTY  SourceIfWg  \* MERGEFORMAT </w:instrText>
            </w:r>
            <w:r>
              <w:fldChar w:fldCharType="separate"/>
            </w:r>
            <w:r w:rsidR="00247857" w:rsidRPr="00FB03FA">
              <w:rPr>
                <w:noProof/>
              </w:rPr>
              <w:t>Huawei</w:t>
            </w:r>
            <w:r>
              <w:rPr>
                <w:noProof/>
              </w:rPr>
              <w:fldChar w:fldCharType="end"/>
            </w:r>
          </w:p>
        </w:tc>
      </w:tr>
      <w:tr w:rsidR="001E41F3" w:rsidRPr="00FB03FA" w14:paraId="4196B218" w14:textId="77777777" w:rsidTr="00547111">
        <w:tc>
          <w:tcPr>
            <w:tcW w:w="1843" w:type="dxa"/>
            <w:tcBorders>
              <w:left w:val="single" w:sz="4" w:space="0" w:color="auto"/>
            </w:tcBorders>
          </w:tcPr>
          <w:p w14:paraId="14C300BA" w14:textId="77777777" w:rsidR="001E41F3" w:rsidRPr="00FB03FA" w:rsidRDefault="001E41F3">
            <w:pPr>
              <w:pStyle w:val="CRCoverPage"/>
              <w:tabs>
                <w:tab w:val="right" w:pos="1759"/>
              </w:tabs>
              <w:spacing w:after="0"/>
              <w:rPr>
                <w:b/>
                <w:i/>
                <w:noProof/>
              </w:rPr>
            </w:pPr>
            <w:r w:rsidRPr="00FB03FA">
              <w:rPr>
                <w:b/>
                <w:i/>
                <w:noProof/>
              </w:rPr>
              <w:t>Source to TSG:</w:t>
            </w:r>
          </w:p>
        </w:tc>
        <w:tc>
          <w:tcPr>
            <w:tcW w:w="7797" w:type="dxa"/>
            <w:gridSpan w:val="10"/>
            <w:tcBorders>
              <w:right w:val="single" w:sz="4" w:space="0" w:color="auto"/>
            </w:tcBorders>
            <w:shd w:val="pct30" w:color="FFFF00" w:fill="auto"/>
          </w:tcPr>
          <w:p w14:paraId="17FF8B7B" w14:textId="4917342F" w:rsidR="001E41F3" w:rsidRPr="00FB03FA" w:rsidRDefault="00E40877" w:rsidP="00547111">
            <w:pPr>
              <w:pStyle w:val="CRCoverPage"/>
              <w:spacing w:after="0"/>
              <w:ind w:left="100"/>
              <w:rPr>
                <w:noProof/>
              </w:rPr>
            </w:pPr>
            <w:r w:rsidRPr="00FB03FA">
              <w:t>CT4</w:t>
            </w:r>
          </w:p>
        </w:tc>
      </w:tr>
      <w:tr w:rsidR="001E41F3" w:rsidRPr="00FB03FA" w14:paraId="76303739" w14:textId="77777777" w:rsidTr="00547111">
        <w:tc>
          <w:tcPr>
            <w:tcW w:w="1843" w:type="dxa"/>
            <w:tcBorders>
              <w:left w:val="single" w:sz="4" w:space="0" w:color="auto"/>
            </w:tcBorders>
          </w:tcPr>
          <w:p w14:paraId="4D3B1657"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3FA" w:rsidRDefault="001E41F3">
            <w:pPr>
              <w:pStyle w:val="CRCoverPage"/>
              <w:spacing w:after="0"/>
              <w:rPr>
                <w:noProof/>
                <w:sz w:val="8"/>
                <w:szCs w:val="8"/>
              </w:rPr>
            </w:pPr>
          </w:p>
        </w:tc>
      </w:tr>
      <w:tr w:rsidR="001E41F3" w:rsidRPr="00FB03FA" w14:paraId="50563E52" w14:textId="77777777" w:rsidTr="00547111">
        <w:tc>
          <w:tcPr>
            <w:tcW w:w="1843" w:type="dxa"/>
            <w:tcBorders>
              <w:left w:val="single" w:sz="4" w:space="0" w:color="auto"/>
            </w:tcBorders>
          </w:tcPr>
          <w:p w14:paraId="32C381B7" w14:textId="77777777" w:rsidR="001E41F3" w:rsidRPr="00FB03FA" w:rsidRDefault="001E41F3">
            <w:pPr>
              <w:pStyle w:val="CRCoverPage"/>
              <w:tabs>
                <w:tab w:val="right" w:pos="1759"/>
              </w:tabs>
              <w:spacing w:after="0"/>
              <w:rPr>
                <w:b/>
                <w:i/>
                <w:noProof/>
              </w:rPr>
            </w:pPr>
            <w:r w:rsidRPr="00FB03FA">
              <w:rPr>
                <w:b/>
                <w:i/>
                <w:noProof/>
              </w:rPr>
              <w:t>Work item code</w:t>
            </w:r>
            <w:r w:rsidR="0051580D" w:rsidRPr="00FB03FA">
              <w:rPr>
                <w:b/>
                <w:i/>
                <w:noProof/>
              </w:rPr>
              <w:t>:</w:t>
            </w:r>
          </w:p>
        </w:tc>
        <w:tc>
          <w:tcPr>
            <w:tcW w:w="3686" w:type="dxa"/>
            <w:gridSpan w:val="5"/>
            <w:shd w:val="pct30" w:color="FFFF00" w:fill="auto"/>
          </w:tcPr>
          <w:p w14:paraId="115414A3" w14:textId="2B858628" w:rsidR="001E41F3" w:rsidRPr="00FB03FA" w:rsidRDefault="001F3426">
            <w:pPr>
              <w:pStyle w:val="CRCoverPage"/>
              <w:spacing w:after="0"/>
              <w:ind w:left="100"/>
              <w:rPr>
                <w:noProof/>
              </w:rPr>
            </w:pPr>
            <w:r w:rsidRPr="00FB03FA">
              <w:t>ECRATU</w:t>
            </w:r>
          </w:p>
        </w:tc>
        <w:tc>
          <w:tcPr>
            <w:tcW w:w="567" w:type="dxa"/>
            <w:tcBorders>
              <w:left w:val="nil"/>
            </w:tcBorders>
          </w:tcPr>
          <w:p w14:paraId="61A86BCF" w14:textId="77777777" w:rsidR="001E41F3" w:rsidRPr="00FB03FA" w:rsidRDefault="001E41F3">
            <w:pPr>
              <w:pStyle w:val="CRCoverPage"/>
              <w:spacing w:after="0"/>
              <w:ind w:right="100"/>
              <w:rPr>
                <w:noProof/>
              </w:rPr>
            </w:pPr>
          </w:p>
        </w:tc>
        <w:tc>
          <w:tcPr>
            <w:tcW w:w="1417" w:type="dxa"/>
            <w:gridSpan w:val="3"/>
            <w:tcBorders>
              <w:left w:val="nil"/>
            </w:tcBorders>
          </w:tcPr>
          <w:p w14:paraId="153CBFB1" w14:textId="77777777" w:rsidR="001E41F3" w:rsidRPr="00FB03FA" w:rsidRDefault="001E41F3">
            <w:pPr>
              <w:pStyle w:val="CRCoverPage"/>
              <w:spacing w:after="0"/>
              <w:jc w:val="right"/>
              <w:rPr>
                <w:noProof/>
              </w:rPr>
            </w:pPr>
            <w:r w:rsidRPr="00FB03FA">
              <w:rPr>
                <w:b/>
                <w:i/>
                <w:noProof/>
              </w:rPr>
              <w:t>Date:</w:t>
            </w:r>
          </w:p>
        </w:tc>
        <w:tc>
          <w:tcPr>
            <w:tcW w:w="2127" w:type="dxa"/>
            <w:tcBorders>
              <w:right w:val="single" w:sz="4" w:space="0" w:color="auto"/>
            </w:tcBorders>
            <w:shd w:val="pct30" w:color="FFFF00" w:fill="auto"/>
          </w:tcPr>
          <w:p w14:paraId="56929475" w14:textId="6988439E" w:rsidR="001E41F3" w:rsidRPr="00FB03FA" w:rsidRDefault="0045718D">
            <w:pPr>
              <w:pStyle w:val="CRCoverPage"/>
              <w:spacing w:after="0"/>
              <w:ind w:left="100"/>
              <w:rPr>
                <w:noProof/>
              </w:rPr>
            </w:pPr>
            <w:r>
              <w:fldChar w:fldCharType="begin"/>
            </w:r>
            <w:r>
              <w:instrText xml:space="preserve"> DOCPROPERTY  ResDate  \* MERGEFORMAT </w:instrText>
            </w:r>
            <w:r>
              <w:fldChar w:fldCharType="separate"/>
            </w:r>
            <w:r w:rsidR="00247857" w:rsidRPr="00FB03FA">
              <w:rPr>
                <w:noProof/>
              </w:rPr>
              <w:t>2024-</w:t>
            </w:r>
            <w:r w:rsidR="00170004">
              <w:rPr>
                <w:noProof/>
              </w:rPr>
              <w:t>11</w:t>
            </w:r>
            <w:r w:rsidR="00247857" w:rsidRPr="00FB03FA">
              <w:rPr>
                <w:noProof/>
              </w:rPr>
              <w:t>-0</w:t>
            </w:r>
            <w:r w:rsidR="00170004">
              <w:rPr>
                <w:noProof/>
              </w:rPr>
              <w:t>8</w:t>
            </w:r>
            <w:r>
              <w:rPr>
                <w:noProof/>
              </w:rPr>
              <w:fldChar w:fldCharType="end"/>
            </w:r>
          </w:p>
        </w:tc>
      </w:tr>
      <w:tr w:rsidR="001E41F3" w:rsidRPr="00FB03FA" w14:paraId="690C7843" w14:textId="77777777" w:rsidTr="00547111">
        <w:tc>
          <w:tcPr>
            <w:tcW w:w="1843" w:type="dxa"/>
            <w:tcBorders>
              <w:left w:val="single" w:sz="4" w:space="0" w:color="auto"/>
            </w:tcBorders>
          </w:tcPr>
          <w:p w14:paraId="17A1A642" w14:textId="77777777" w:rsidR="001E41F3" w:rsidRPr="00FB03FA" w:rsidRDefault="001E41F3">
            <w:pPr>
              <w:pStyle w:val="CRCoverPage"/>
              <w:spacing w:after="0"/>
              <w:rPr>
                <w:b/>
                <w:i/>
                <w:noProof/>
                <w:sz w:val="8"/>
                <w:szCs w:val="8"/>
              </w:rPr>
            </w:pPr>
          </w:p>
        </w:tc>
        <w:tc>
          <w:tcPr>
            <w:tcW w:w="1986" w:type="dxa"/>
            <w:gridSpan w:val="4"/>
          </w:tcPr>
          <w:p w14:paraId="2F73FCFB" w14:textId="77777777" w:rsidR="001E41F3" w:rsidRPr="00FB03FA" w:rsidRDefault="001E41F3">
            <w:pPr>
              <w:pStyle w:val="CRCoverPage"/>
              <w:spacing w:after="0"/>
              <w:rPr>
                <w:noProof/>
                <w:sz w:val="8"/>
                <w:szCs w:val="8"/>
              </w:rPr>
            </w:pPr>
          </w:p>
        </w:tc>
        <w:tc>
          <w:tcPr>
            <w:tcW w:w="2267" w:type="dxa"/>
            <w:gridSpan w:val="2"/>
          </w:tcPr>
          <w:p w14:paraId="0FBCFC35" w14:textId="77777777" w:rsidR="001E41F3" w:rsidRPr="00FB03FA" w:rsidRDefault="001E41F3">
            <w:pPr>
              <w:pStyle w:val="CRCoverPage"/>
              <w:spacing w:after="0"/>
              <w:rPr>
                <w:noProof/>
                <w:sz w:val="8"/>
                <w:szCs w:val="8"/>
              </w:rPr>
            </w:pPr>
          </w:p>
        </w:tc>
        <w:tc>
          <w:tcPr>
            <w:tcW w:w="1417" w:type="dxa"/>
            <w:gridSpan w:val="3"/>
          </w:tcPr>
          <w:p w14:paraId="60243A9E" w14:textId="77777777" w:rsidR="001E41F3" w:rsidRPr="00FB0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3FA" w:rsidRDefault="001E41F3">
            <w:pPr>
              <w:pStyle w:val="CRCoverPage"/>
              <w:spacing w:after="0"/>
              <w:rPr>
                <w:noProof/>
                <w:sz w:val="8"/>
                <w:szCs w:val="8"/>
              </w:rPr>
            </w:pPr>
          </w:p>
        </w:tc>
      </w:tr>
      <w:tr w:rsidR="001E41F3" w:rsidRPr="00FB03FA" w14:paraId="13D4AF59" w14:textId="77777777" w:rsidTr="00547111">
        <w:trPr>
          <w:cantSplit/>
        </w:trPr>
        <w:tc>
          <w:tcPr>
            <w:tcW w:w="1843" w:type="dxa"/>
            <w:tcBorders>
              <w:left w:val="single" w:sz="4" w:space="0" w:color="auto"/>
            </w:tcBorders>
          </w:tcPr>
          <w:p w14:paraId="1E6EA205" w14:textId="77777777" w:rsidR="001E41F3" w:rsidRPr="00FB03FA" w:rsidRDefault="001E41F3">
            <w:pPr>
              <w:pStyle w:val="CRCoverPage"/>
              <w:tabs>
                <w:tab w:val="right" w:pos="1759"/>
              </w:tabs>
              <w:spacing w:after="0"/>
              <w:rPr>
                <w:b/>
                <w:i/>
                <w:noProof/>
              </w:rPr>
            </w:pPr>
            <w:r w:rsidRPr="00FB03FA">
              <w:rPr>
                <w:b/>
                <w:i/>
                <w:noProof/>
              </w:rPr>
              <w:t>Category:</w:t>
            </w:r>
          </w:p>
        </w:tc>
        <w:tc>
          <w:tcPr>
            <w:tcW w:w="851" w:type="dxa"/>
            <w:shd w:val="pct30" w:color="FFFF00" w:fill="auto"/>
          </w:tcPr>
          <w:p w14:paraId="154A6113" w14:textId="10498617" w:rsidR="001E41F3" w:rsidRPr="00FB03FA" w:rsidRDefault="0045718D" w:rsidP="00D24991">
            <w:pPr>
              <w:pStyle w:val="CRCoverPage"/>
              <w:spacing w:after="0"/>
              <w:ind w:left="100" w:right="-609"/>
              <w:rPr>
                <w:b/>
                <w:noProof/>
              </w:rPr>
            </w:pPr>
            <w:r>
              <w:fldChar w:fldCharType="begin"/>
            </w:r>
            <w:r>
              <w:instrText xml:space="preserve"> DOCPROPERTY  Cat  \* MERGEFORMAT </w:instrText>
            </w:r>
            <w:r>
              <w:fldChar w:fldCharType="separate"/>
            </w:r>
            <w:r w:rsidR="00247857" w:rsidRPr="00FB03FA">
              <w:rPr>
                <w:b/>
                <w:noProof/>
              </w:rPr>
              <w:t>B</w:t>
            </w:r>
            <w:r>
              <w:rPr>
                <w:b/>
                <w:noProof/>
              </w:rPr>
              <w:fldChar w:fldCharType="end"/>
            </w:r>
          </w:p>
        </w:tc>
        <w:tc>
          <w:tcPr>
            <w:tcW w:w="3402" w:type="dxa"/>
            <w:gridSpan w:val="5"/>
            <w:tcBorders>
              <w:left w:val="nil"/>
            </w:tcBorders>
          </w:tcPr>
          <w:p w14:paraId="617AE5C6" w14:textId="77777777" w:rsidR="001E41F3" w:rsidRPr="00FB03FA" w:rsidRDefault="001E41F3">
            <w:pPr>
              <w:pStyle w:val="CRCoverPage"/>
              <w:spacing w:after="0"/>
              <w:rPr>
                <w:noProof/>
              </w:rPr>
            </w:pPr>
          </w:p>
        </w:tc>
        <w:tc>
          <w:tcPr>
            <w:tcW w:w="1417" w:type="dxa"/>
            <w:gridSpan w:val="3"/>
            <w:tcBorders>
              <w:left w:val="nil"/>
            </w:tcBorders>
          </w:tcPr>
          <w:p w14:paraId="42CDCEE5" w14:textId="77777777" w:rsidR="001E41F3" w:rsidRPr="00FB03FA" w:rsidRDefault="001E41F3">
            <w:pPr>
              <w:pStyle w:val="CRCoverPage"/>
              <w:spacing w:after="0"/>
              <w:jc w:val="right"/>
              <w:rPr>
                <w:b/>
                <w:i/>
                <w:noProof/>
              </w:rPr>
            </w:pPr>
            <w:r w:rsidRPr="00FB03FA">
              <w:rPr>
                <w:b/>
                <w:i/>
                <w:noProof/>
              </w:rPr>
              <w:t>Release:</w:t>
            </w:r>
          </w:p>
        </w:tc>
        <w:tc>
          <w:tcPr>
            <w:tcW w:w="2127" w:type="dxa"/>
            <w:tcBorders>
              <w:right w:val="single" w:sz="4" w:space="0" w:color="auto"/>
            </w:tcBorders>
            <w:shd w:val="pct30" w:color="FFFF00" w:fill="auto"/>
          </w:tcPr>
          <w:p w14:paraId="6C870B98" w14:textId="32AC2090" w:rsidR="001E41F3" w:rsidRPr="00FB03FA" w:rsidRDefault="0045718D">
            <w:pPr>
              <w:pStyle w:val="CRCoverPage"/>
              <w:spacing w:after="0"/>
              <w:ind w:left="100"/>
              <w:rPr>
                <w:noProof/>
              </w:rPr>
            </w:pPr>
            <w:r>
              <w:fldChar w:fldCharType="begin"/>
            </w:r>
            <w:r>
              <w:instrText xml:space="preserve"> DOCPROPERTY  Release  \* MERGEFORMAT </w:instrText>
            </w:r>
            <w:r>
              <w:fldChar w:fldCharType="separate"/>
            </w:r>
            <w:r w:rsidR="00D24991" w:rsidRPr="00FB03FA">
              <w:rPr>
                <w:noProof/>
              </w:rPr>
              <w:t>Rel</w:t>
            </w:r>
            <w:r w:rsidR="00247857" w:rsidRPr="00FB03FA">
              <w:rPr>
                <w:noProof/>
              </w:rPr>
              <w:t>-19</w:t>
            </w:r>
            <w:r>
              <w:rPr>
                <w:noProof/>
              </w:rPr>
              <w:fldChar w:fldCharType="end"/>
            </w:r>
          </w:p>
        </w:tc>
      </w:tr>
      <w:tr w:rsidR="001E41F3" w:rsidRPr="00FB03FA" w14:paraId="30122F0C" w14:textId="77777777" w:rsidTr="00547111">
        <w:tc>
          <w:tcPr>
            <w:tcW w:w="1843" w:type="dxa"/>
            <w:tcBorders>
              <w:left w:val="single" w:sz="4" w:space="0" w:color="auto"/>
              <w:bottom w:val="single" w:sz="4" w:space="0" w:color="auto"/>
            </w:tcBorders>
          </w:tcPr>
          <w:p w14:paraId="615796D0" w14:textId="77777777" w:rsidR="001E41F3" w:rsidRPr="00FB0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3FA" w:rsidRDefault="001E41F3">
            <w:pPr>
              <w:pStyle w:val="CRCoverPage"/>
              <w:spacing w:after="0"/>
              <w:ind w:left="383" w:hanging="383"/>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categories:</w:t>
            </w:r>
            <w:r w:rsidRPr="00FB03FA">
              <w:rPr>
                <w:b/>
                <w:i/>
                <w:noProof/>
                <w:sz w:val="18"/>
              </w:rPr>
              <w:br/>
              <w:t>F</w:t>
            </w:r>
            <w:r w:rsidRPr="00FB03FA">
              <w:rPr>
                <w:i/>
                <w:noProof/>
                <w:sz w:val="18"/>
              </w:rPr>
              <w:t xml:space="preserve">  (correction)</w:t>
            </w:r>
            <w:r w:rsidRPr="00FB03FA">
              <w:rPr>
                <w:i/>
                <w:noProof/>
                <w:sz w:val="18"/>
              </w:rPr>
              <w:br/>
            </w:r>
            <w:r w:rsidRPr="00FB03FA">
              <w:rPr>
                <w:b/>
                <w:i/>
                <w:noProof/>
                <w:sz w:val="18"/>
              </w:rPr>
              <w:t>A</w:t>
            </w:r>
            <w:r w:rsidRPr="00FB03FA">
              <w:rPr>
                <w:i/>
                <w:noProof/>
                <w:sz w:val="18"/>
              </w:rPr>
              <w:t xml:space="preserve">  (</w:t>
            </w:r>
            <w:r w:rsidR="00DE34CF" w:rsidRPr="00FB03FA">
              <w:rPr>
                <w:i/>
                <w:noProof/>
                <w:sz w:val="18"/>
              </w:rPr>
              <w:t xml:space="preserve">mirror </w:t>
            </w:r>
            <w:r w:rsidRPr="00FB03FA">
              <w:rPr>
                <w:i/>
                <w:noProof/>
                <w:sz w:val="18"/>
              </w:rPr>
              <w:t>correspond</w:t>
            </w:r>
            <w:r w:rsidR="00DE34CF" w:rsidRPr="00FB03FA">
              <w:rPr>
                <w:i/>
                <w:noProof/>
                <w:sz w:val="18"/>
              </w:rPr>
              <w:t xml:space="preserve">ing </w:t>
            </w:r>
            <w:r w:rsidRPr="00FB03FA">
              <w:rPr>
                <w:i/>
                <w:noProof/>
                <w:sz w:val="18"/>
              </w:rPr>
              <w:t xml:space="preserve">to a </w:t>
            </w:r>
            <w:r w:rsidR="00DE34CF" w:rsidRPr="00FB03FA">
              <w:rPr>
                <w:i/>
                <w:noProof/>
                <w:sz w:val="18"/>
              </w:rPr>
              <w:t xml:space="preserve">change </w:t>
            </w:r>
            <w:r w:rsidRPr="00FB03FA">
              <w:rPr>
                <w:i/>
                <w:noProof/>
                <w:sz w:val="18"/>
              </w:rPr>
              <w:t xml:space="preserve">in an earlier </w:t>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Pr="00FB03FA">
              <w:rPr>
                <w:i/>
                <w:noProof/>
                <w:sz w:val="18"/>
              </w:rPr>
              <w:t>release)</w:t>
            </w:r>
            <w:r w:rsidRPr="00FB03FA">
              <w:rPr>
                <w:i/>
                <w:noProof/>
                <w:sz w:val="18"/>
              </w:rPr>
              <w:br/>
            </w:r>
            <w:r w:rsidRPr="00FB03FA">
              <w:rPr>
                <w:b/>
                <w:i/>
                <w:noProof/>
                <w:sz w:val="18"/>
              </w:rPr>
              <w:t>B</w:t>
            </w:r>
            <w:r w:rsidRPr="00FB03FA">
              <w:rPr>
                <w:i/>
                <w:noProof/>
                <w:sz w:val="18"/>
              </w:rPr>
              <w:t xml:space="preserve">  (addition of feature), </w:t>
            </w:r>
            <w:r w:rsidRPr="00FB03FA">
              <w:rPr>
                <w:i/>
                <w:noProof/>
                <w:sz w:val="18"/>
              </w:rPr>
              <w:br/>
            </w:r>
            <w:r w:rsidRPr="00FB03FA">
              <w:rPr>
                <w:b/>
                <w:i/>
                <w:noProof/>
                <w:sz w:val="18"/>
              </w:rPr>
              <w:t>C</w:t>
            </w:r>
            <w:r w:rsidRPr="00FB03FA">
              <w:rPr>
                <w:i/>
                <w:noProof/>
                <w:sz w:val="18"/>
              </w:rPr>
              <w:t xml:space="preserve">  (functional modification of feature)</w:t>
            </w:r>
            <w:r w:rsidRPr="00FB03FA">
              <w:rPr>
                <w:i/>
                <w:noProof/>
                <w:sz w:val="18"/>
              </w:rPr>
              <w:br/>
            </w:r>
            <w:r w:rsidRPr="00FB03FA">
              <w:rPr>
                <w:b/>
                <w:i/>
                <w:noProof/>
                <w:sz w:val="18"/>
              </w:rPr>
              <w:t>D</w:t>
            </w:r>
            <w:r w:rsidRPr="00FB03FA">
              <w:rPr>
                <w:i/>
                <w:noProof/>
                <w:sz w:val="18"/>
              </w:rPr>
              <w:t xml:space="preserve">  (editorial modification)</w:t>
            </w:r>
          </w:p>
          <w:p w14:paraId="05D36727" w14:textId="77777777" w:rsidR="001E41F3" w:rsidRPr="00FB03FA" w:rsidRDefault="001E41F3">
            <w:pPr>
              <w:pStyle w:val="CRCoverPage"/>
              <w:rPr>
                <w:noProof/>
              </w:rPr>
            </w:pPr>
            <w:r w:rsidRPr="00FB03FA">
              <w:rPr>
                <w:noProof/>
                <w:sz w:val="18"/>
              </w:rPr>
              <w:t>Detailed explanations of the above categories can</w:t>
            </w:r>
            <w:r w:rsidRPr="00FB03FA">
              <w:rPr>
                <w:noProof/>
                <w:sz w:val="18"/>
              </w:rPr>
              <w:br/>
              <w:t xml:space="preserve">be found in 3GPP </w:t>
            </w:r>
            <w:hyperlink r:id="rId11" w:history="1">
              <w:r w:rsidRPr="00FB03FA">
                <w:rPr>
                  <w:rStyle w:val="ad"/>
                  <w:noProof/>
                  <w:sz w:val="18"/>
                </w:rPr>
                <w:t>TR 21.900</w:t>
              </w:r>
            </w:hyperlink>
            <w:r w:rsidRPr="00FB03FA">
              <w:rPr>
                <w:noProof/>
                <w:sz w:val="18"/>
              </w:rPr>
              <w:t>.</w:t>
            </w:r>
          </w:p>
        </w:tc>
        <w:tc>
          <w:tcPr>
            <w:tcW w:w="3120" w:type="dxa"/>
            <w:gridSpan w:val="2"/>
            <w:tcBorders>
              <w:bottom w:val="single" w:sz="4" w:space="0" w:color="auto"/>
              <w:right w:val="single" w:sz="4" w:space="0" w:color="auto"/>
            </w:tcBorders>
          </w:tcPr>
          <w:p w14:paraId="1A28F380" w14:textId="2B8F7B7C" w:rsidR="000C038A" w:rsidRPr="00FB03FA" w:rsidRDefault="001E41F3" w:rsidP="00BD6BB8">
            <w:pPr>
              <w:pStyle w:val="CRCoverPage"/>
              <w:tabs>
                <w:tab w:val="left" w:pos="950"/>
              </w:tabs>
              <w:spacing w:after="0"/>
              <w:ind w:left="241" w:hanging="241"/>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releases:</w:t>
            </w:r>
            <w:r w:rsidRPr="00FB03FA">
              <w:rPr>
                <w:i/>
                <w:noProof/>
                <w:sz w:val="18"/>
              </w:rPr>
              <w:br/>
              <w:t>Rel-8</w:t>
            </w:r>
            <w:r w:rsidRPr="00FB03FA">
              <w:rPr>
                <w:i/>
                <w:noProof/>
                <w:sz w:val="18"/>
              </w:rPr>
              <w:tab/>
              <w:t>(Release 8)</w:t>
            </w:r>
            <w:r w:rsidR="007C2097" w:rsidRPr="00FB03FA">
              <w:rPr>
                <w:i/>
                <w:noProof/>
                <w:sz w:val="18"/>
              </w:rPr>
              <w:br/>
              <w:t>Rel-9</w:t>
            </w:r>
            <w:r w:rsidR="007C2097" w:rsidRPr="00FB03FA">
              <w:rPr>
                <w:i/>
                <w:noProof/>
                <w:sz w:val="18"/>
              </w:rPr>
              <w:tab/>
              <w:t>(Release 9)</w:t>
            </w:r>
            <w:r w:rsidR="009777D9" w:rsidRPr="00FB03FA">
              <w:rPr>
                <w:i/>
                <w:noProof/>
                <w:sz w:val="18"/>
              </w:rPr>
              <w:br/>
              <w:t>Rel-10</w:t>
            </w:r>
            <w:r w:rsidR="009777D9" w:rsidRPr="00FB03FA">
              <w:rPr>
                <w:i/>
                <w:noProof/>
                <w:sz w:val="18"/>
              </w:rPr>
              <w:tab/>
              <w:t>(Release 10)</w:t>
            </w:r>
            <w:r w:rsidR="000C038A" w:rsidRPr="00FB03FA">
              <w:rPr>
                <w:i/>
                <w:noProof/>
                <w:sz w:val="18"/>
              </w:rPr>
              <w:br/>
              <w:t>Rel-11</w:t>
            </w:r>
            <w:r w:rsidR="000C038A" w:rsidRPr="00FB03FA">
              <w:rPr>
                <w:i/>
                <w:noProof/>
                <w:sz w:val="18"/>
              </w:rPr>
              <w:tab/>
              <w:t>(Release 11)</w:t>
            </w:r>
            <w:r w:rsidR="000C038A" w:rsidRPr="00FB03FA">
              <w:rPr>
                <w:i/>
                <w:noProof/>
                <w:sz w:val="18"/>
              </w:rPr>
              <w:br/>
            </w:r>
            <w:r w:rsidR="002E472E" w:rsidRPr="00FB03FA">
              <w:rPr>
                <w:i/>
                <w:noProof/>
                <w:sz w:val="18"/>
              </w:rPr>
              <w:t>…</w:t>
            </w:r>
            <w:r w:rsidR="0051580D" w:rsidRPr="00FB03FA">
              <w:rPr>
                <w:i/>
                <w:noProof/>
                <w:sz w:val="18"/>
              </w:rPr>
              <w:br/>
            </w:r>
            <w:r w:rsidR="00E34898" w:rsidRPr="00FB03FA">
              <w:rPr>
                <w:i/>
                <w:noProof/>
                <w:sz w:val="18"/>
              </w:rPr>
              <w:t>Rel-16</w:t>
            </w:r>
            <w:r w:rsidR="00E34898" w:rsidRPr="00FB03FA">
              <w:rPr>
                <w:i/>
                <w:noProof/>
                <w:sz w:val="18"/>
              </w:rPr>
              <w:tab/>
              <w:t>(Release 16)</w:t>
            </w:r>
            <w:r w:rsidR="002E472E" w:rsidRPr="00FB03FA">
              <w:rPr>
                <w:i/>
                <w:noProof/>
                <w:sz w:val="18"/>
              </w:rPr>
              <w:br/>
              <w:t>Rel-17</w:t>
            </w:r>
            <w:r w:rsidR="002E472E" w:rsidRPr="00FB03FA">
              <w:rPr>
                <w:i/>
                <w:noProof/>
                <w:sz w:val="18"/>
              </w:rPr>
              <w:tab/>
              <w:t>(Release 17)</w:t>
            </w:r>
            <w:r w:rsidR="002E472E" w:rsidRPr="00FB03FA">
              <w:rPr>
                <w:i/>
                <w:noProof/>
                <w:sz w:val="18"/>
              </w:rPr>
              <w:br/>
              <w:t>Rel-18</w:t>
            </w:r>
            <w:r w:rsidR="002E472E" w:rsidRPr="00FB03FA">
              <w:rPr>
                <w:i/>
                <w:noProof/>
                <w:sz w:val="18"/>
              </w:rPr>
              <w:tab/>
              <w:t>(Release 18)</w:t>
            </w:r>
            <w:r w:rsidR="00C870F6" w:rsidRPr="00FB03FA">
              <w:rPr>
                <w:i/>
                <w:noProof/>
                <w:sz w:val="18"/>
              </w:rPr>
              <w:br/>
              <w:t>Rel-19</w:t>
            </w:r>
            <w:r w:rsidR="00653DE4" w:rsidRPr="00FB03FA">
              <w:rPr>
                <w:i/>
                <w:noProof/>
                <w:sz w:val="18"/>
              </w:rPr>
              <w:tab/>
              <w:t>(Release 19)</w:t>
            </w:r>
          </w:p>
        </w:tc>
      </w:tr>
      <w:tr w:rsidR="001E41F3" w:rsidRPr="00FB03FA" w14:paraId="7FBEB8E7" w14:textId="77777777" w:rsidTr="00547111">
        <w:tc>
          <w:tcPr>
            <w:tcW w:w="1843" w:type="dxa"/>
          </w:tcPr>
          <w:p w14:paraId="44A3A604" w14:textId="77777777" w:rsidR="001E41F3" w:rsidRPr="00FB03FA" w:rsidRDefault="001E41F3">
            <w:pPr>
              <w:pStyle w:val="CRCoverPage"/>
              <w:spacing w:after="0"/>
              <w:rPr>
                <w:b/>
                <w:i/>
                <w:noProof/>
                <w:sz w:val="8"/>
                <w:szCs w:val="8"/>
              </w:rPr>
            </w:pPr>
          </w:p>
        </w:tc>
        <w:tc>
          <w:tcPr>
            <w:tcW w:w="7797" w:type="dxa"/>
            <w:gridSpan w:val="10"/>
          </w:tcPr>
          <w:p w14:paraId="5524CC4E" w14:textId="77777777" w:rsidR="001E41F3" w:rsidRPr="00FB03FA" w:rsidRDefault="001E41F3">
            <w:pPr>
              <w:pStyle w:val="CRCoverPage"/>
              <w:spacing w:after="0"/>
              <w:rPr>
                <w:noProof/>
                <w:sz w:val="8"/>
                <w:szCs w:val="8"/>
              </w:rPr>
            </w:pPr>
          </w:p>
        </w:tc>
      </w:tr>
      <w:tr w:rsidR="00B91C45" w:rsidRPr="00FB03FA" w14:paraId="1256F52C" w14:textId="77777777" w:rsidTr="00547111">
        <w:tc>
          <w:tcPr>
            <w:tcW w:w="2694" w:type="dxa"/>
            <w:gridSpan w:val="2"/>
            <w:tcBorders>
              <w:top w:val="single" w:sz="4" w:space="0" w:color="auto"/>
              <w:left w:val="single" w:sz="4" w:space="0" w:color="auto"/>
            </w:tcBorders>
          </w:tcPr>
          <w:p w14:paraId="52C87DB0" w14:textId="77777777" w:rsidR="00B91C45" w:rsidRPr="00FB03FA" w:rsidRDefault="00B91C45" w:rsidP="00B91C45">
            <w:pPr>
              <w:pStyle w:val="CRCoverPage"/>
              <w:tabs>
                <w:tab w:val="right" w:pos="2184"/>
              </w:tabs>
              <w:spacing w:after="0"/>
              <w:rPr>
                <w:b/>
                <w:i/>
                <w:noProof/>
              </w:rPr>
            </w:pPr>
            <w:r w:rsidRPr="00FB03FA">
              <w:rPr>
                <w:b/>
                <w:i/>
                <w:noProof/>
              </w:rPr>
              <w:t>Reason for change:</w:t>
            </w:r>
          </w:p>
        </w:tc>
        <w:tc>
          <w:tcPr>
            <w:tcW w:w="6946" w:type="dxa"/>
            <w:gridSpan w:val="9"/>
            <w:tcBorders>
              <w:top w:val="single" w:sz="4" w:space="0" w:color="auto"/>
              <w:right w:val="single" w:sz="4" w:space="0" w:color="auto"/>
            </w:tcBorders>
            <w:shd w:val="pct30" w:color="FFFF00" w:fill="auto"/>
          </w:tcPr>
          <w:p w14:paraId="441C0994" w14:textId="2D93D6EE" w:rsidR="00B91C45" w:rsidRDefault="00B91C45" w:rsidP="00B91C45">
            <w:pPr>
              <w:pStyle w:val="CRCoverPage"/>
              <w:spacing w:after="0"/>
              <w:rPr>
                <w:lang w:val="en-US"/>
              </w:rPr>
            </w:pPr>
            <w:r w:rsidRPr="00FB03FA">
              <w:rPr>
                <w:lang w:val="en-US"/>
              </w:rPr>
              <w:t>One of the objectives of the WI “</w:t>
            </w:r>
            <w:r w:rsidRPr="00FB03FA">
              <w:t>Enhancement of controlling RAT utilization”</w:t>
            </w:r>
            <w:r w:rsidRPr="00FB03FA">
              <w:rPr>
                <w:lang w:val="en-US"/>
              </w:rPr>
              <w:t xml:space="preserve"> is to work on enhancements to delivery of the RAT utilization restriction information to the UE.</w:t>
            </w:r>
          </w:p>
          <w:p w14:paraId="1BA945D3" w14:textId="77777777" w:rsidR="00C5601E" w:rsidRPr="00FB03FA" w:rsidRDefault="00C5601E" w:rsidP="00B91C45">
            <w:pPr>
              <w:pStyle w:val="CRCoverPage"/>
              <w:spacing w:after="0"/>
              <w:rPr>
                <w:lang w:val="en-US"/>
              </w:rPr>
            </w:pPr>
          </w:p>
          <w:p w14:paraId="0FF6E350" w14:textId="1772E3A4" w:rsidR="00B91C45" w:rsidRDefault="00C5601E" w:rsidP="00B91C45">
            <w:pPr>
              <w:pStyle w:val="CRCoverPage"/>
              <w:spacing w:after="0"/>
            </w:pPr>
            <w:r>
              <w:rPr>
                <w:noProof/>
                <w:lang w:val="fr-FR"/>
              </w:rPr>
              <w:t>Instead of waiting for the UE attempting registration via the restricted RAT towards the network and then having the network sending a reject message to restrict the utilization of this RAT, the network may send a list of restricted RAT in the accept message to the UE, when the UE is registering to the network via a non-restricted RAT.</w:t>
            </w:r>
          </w:p>
          <w:p w14:paraId="33FA7756" w14:textId="77777777" w:rsidR="00C5601E" w:rsidRPr="00FB03FA" w:rsidRDefault="00C5601E" w:rsidP="00B91C45">
            <w:pPr>
              <w:pStyle w:val="CRCoverPage"/>
              <w:spacing w:after="0"/>
            </w:pPr>
          </w:p>
          <w:p w14:paraId="708AA7DE" w14:textId="62DD6C2F" w:rsidR="00B91C45" w:rsidRPr="00FB03FA" w:rsidRDefault="00B91C45" w:rsidP="00B91C45">
            <w:pPr>
              <w:pStyle w:val="CRCoverPage"/>
              <w:spacing w:after="0"/>
              <w:rPr>
                <w:lang w:eastAsia="zh-CN"/>
              </w:rPr>
            </w:pPr>
            <w:r w:rsidRPr="00FB03FA">
              <w:rPr>
                <w:lang w:eastAsia="zh-CN"/>
              </w:rPr>
              <w:t>The MME may</w:t>
            </w:r>
            <w:r w:rsidR="00C5601E" w:rsidRPr="00C5601E">
              <w:rPr>
                <w:lang w:eastAsia="zh-CN"/>
              </w:rPr>
              <w:t xml:space="preserve"> provide the RAT restriction information to the UE</w:t>
            </w:r>
            <w:r w:rsidR="00C5601E">
              <w:rPr>
                <w:lang w:eastAsia="zh-CN"/>
              </w:rPr>
              <w:t xml:space="preserve">, this information may </w:t>
            </w:r>
            <w:r w:rsidR="00AA703C">
              <w:rPr>
                <w:lang w:eastAsia="zh-CN"/>
              </w:rPr>
              <w:t xml:space="preserve">be </w:t>
            </w:r>
            <w:r w:rsidR="00C5601E">
              <w:rPr>
                <w:lang w:eastAsia="zh-CN"/>
              </w:rPr>
              <w:t>provided by HSS to MME.</w:t>
            </w:r>
          </w:p>
        </w:tc>
      </w:tr>
      <w:tr w:rsidR="00B91C45" w:rsidRPr="00FB03FA" w14:paraId="4CA74D09" w14:textId="77777777" w:rsidTr="00547111">
        <w:tc>
          <w:tcPr>
            <w:tcW w:w="2694" w:type="dxa"/>
            <w:gridSpan w:val="2"/>
            <w:tcBorders>
              <w:left w:val="single" w:sz="4" w:space="0" w:color="auto"/>
            </w:tcBorders>
          </w:tcPr>
          <w:p w14:paraId="2D0866D6"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365DEF04" w14:textId="77777777" w:rsidR="00B91C45" w:rsidRPr="00FB03FA" w:rsidRDefault="00B91C45" w:rsidP="00B91C45">
            <w:pPr>
              <w:pStyle w:val="CRCoverPage"/>
              <w:spacing w:after="0"/>
              <w:rPr>
                <w:noProof/>
                <w:sz w:val="8"/>
                <w:szCs w:val="8"/>
              </w:rPr>
            </w:pPr>
          </w:p>
        </w:tc>
      </w:tr>
      <w:tr w:rsidR="00B91C45" w:rsidRPr="00FB03FA" w14:paraId="21016551" w14:textId="77777777" w:rsidTr="00547111">
        <w:tc>
          <w:tcPr>
            <w:tcW w:w="2694" w:type="dxa"/>
            <w:gridSpan w:val="2"/>
            <w:tcBorders>
              <w:left w:val="single" w:sz="4" w:space="0" w:color="auto"/>
            </w:tcBorders>
          </w:tcPr>
          <w:p w14:paraId="49433147" w14:textId="77777777" w:rsidR="00B91C45" w:rsidRPr="00FB03FA" w:rsidRDefault="00B91C45" w:rsidP="00B91C45">
            <w:pPr>
              <w:pStyle w:val="CRCoverPage"/>
              <w:tabs>
                <w:tab w:val="right" w:pos="2184"/>
              </w:tabs>
              <w:spacing w:after="0"/>
              <w:rPr>
                <w:b/>
                <w:i/>
                <w:noProof/>
              </w:rPr>
            </w:pPr>
            <w:r w:rsidRPr="00FB03FA">
              <w:rPr>
                <w:b/>
                <w:i/>
                <w:noProof/>
              </w:rPr>
              <w:t>Summary of change:</w:t>
            </w:r>
          </w:p>
        </w:tc>
        <w:tc>
          <w:tcPr>
            <w:tcW w:w="6946" w:type="dxa"/>
            <w:gridSpan w:val="9"/>
            <w:tcBorders>
              <w:right w:val="single" w:sz="4" w:space="0" w:color="auto"/>
            </w:tcBorders>
            <w:shd w:val="pct30" w:color="FFFF00" w:fill="auto"/>
          </w:tcPr>
          <w:p w14:paraId="31C656EC" w14:textId="756B31E2" w:rsidR="00B91C45" w:rsidRPr="00FB03FA" w:rsidRDefault="00B91C45" w:rsidP="00B91C45">
            <w:pPr>
              <w:pStyle w:val="CRCoverPage"/>
              <w:spacing w:after="0"/>
              <w:ind w:left="100"/>
              <w:rPr>
                <w:noProof/>
              </w:rPr>
            </w:pPr>
            <w:r w:rsidRPr="00FB03FA">
              <w:rPr>
                <w:noProof/>
                <w:lang w:val="fr-FR"/>
              </w:rPr>
              <w:t xml:space="preserve">It proposes to </w:t>
            </w:r>
            <w:r w:rsidR="00C5601E">
              <w:rPr>
                <w:noProof/>
                <w:lang w:val="fr-FR"/>
              </w:rPr>
              <w:t>add the</w:t>
            </w:r>
            <w:r w:rsidR="00C5601E">
              <w:t xml:space="preserve"> </w:t>
            </w:r>
            <w:r w:rsidR="00693369" w:rsidRPr="0070793D">
              <w:t>PLMN-</w:t>
            </w:r>
            <w:r w:rsidR="004E6E9A" w:rsidRPr="004E6E9A">
              <w:rPr>
                <w:noProof/>
                <w:lang w:val="fr-FR"/>
              </w:rPr>
              <w:t>RAT-Restriction-Information</w:t>
            </w:r>
            <w:r w:rsidR="00C5601E">
              <w:rPr>
                <w:noProof/>
                <w:lang w:val="fr-FR"/>
              </w:rPr>
              <w:t xml:space="preserve">and </w:t>
            </w:r>
            <w:r w:rsidRPr="00FB03FA">
              <w:rPr>
                <w:noProof/>
                <w:lang w:val="fr-FR"/>
              </w:rPr>
              <w:t xml:space="preserve">the </w:t>
            </w:r>
            <w:r w:rsidR="00C5601E">
              <w:rPr>
                <w:noProof/>
                <w:lang w:val="fr-FR"/>
              </w:rPr>
              <w:t xml:space="preserve">description of </w:t>
            </w:r>
            <w:r w:rsidRPr="00FB03FA">
              <w:rPr>
                <w:noProof/>
                <w:lang w:val="fr-FR"/>
              </w:rPr>
              <w:t xml:space="preserve">MME </w:t>
            </w:r>
            <w:r w:rsidR="00C5601E">
              <w:rPr>
                <w:noProof/>
                <w:lang w:val="fr-FR"/>
              </w:rPr>
              <w:t xml:space="preserve">and HSS </w:t>
            </w:r>
            <w:r w:rsidRPr="00FB03FA">
              <w:rPr>
                <w:noProof/>
                <w:lang w:val="fr-FR"/>
              </w:rPr>
              <w:t>behaivor.</w:t>
            </w:r>
          </w:p>
        </w:tc>
      </w:tr>
      <w:tr w:rsidR="00B91C45" w:rsidRPr="00FB03FA" w14:paraId="1F886379" w14:textId="77777777" w:rsidTr="00547111">
        <w:tc>
          <w:tcPr>
            <w:tcW w:w="2694" w:type="dxa"/>
            <w:gridSpan w:val="2"/>
            <w:tcBorders>
              <w:left w:val="single" w:sz="4" w:space="0" w:color="auto"/>
            </w:tcBorders>
          </w:tcPr>
          <w:p w14:paraId="4D989623"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71C4A204" w14:textId="77777777" w:rsidR="00B91C45" w:rsidRPr="00FB03FA" w:rsidRDefault="00B91C45" w:rsidP="00B91C45">
            <w:pPr>
              <w:pStyle w:val="CRCoverPage"/>
              <w:spacing w:after="0"/>
              <w:rPr>
                <w:noProof/>
                <w:sz w:val="8"/>
                <w:szCs w:val="8"/>
              </w:rPr>
            </w:pPr>
          </w:p>
        </w:tc>
      </w:tr>
      <w:tr w:rsidR="00B91C45" w:rsidRPr="00FB03FA" w14:paraId="678D7BF9" w14:textId="77777777" w:rsidTr="00547111">
        <w:tc>
          <w:tcPr>
            <w:tcW w:w="2694" w:type="dxa"/>
            <w:gridSpan w:val="2"/>
            <w:tcBorders>
              <w:left w:val="single" w:sz="4" w:space="0" w:color="auto"/>
              <w:bottom w:val="single" w:sz="4" w:space="0" w:color="auto"/>
            </w:tcBorders>
          </w:tcPr>
          <w:p w14:paraId="4E5CE1B6" w14:textId="77777777" w:rsidR="00B91C45" w:rsidRPr="00FB03FA" w:rsidRDefault="00B91C45" w:rsidP="00B91C45">
            <w:pPr>
              <w:pStyle w:val="CRCoverPage"/>
              <w:tabs>
                <w:tab w:val="right" w:pos="2184"/>
              </w:tabs>
              <w:spacing w:after="0"/>
              <w:rPr>
                <w:b/>
                <w:i/>
                <w:noProof/>
              </w:rPr>
            </w:pPr>
            <w:r w:rsidRPr="00FB0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92AA1" w:rsidR="00B91C45" w:rsidRPr="00FB03FA" w:rsidRDefault="00B91C45" w:rsidP="00B91C45">
            <w:pPr>
              <w:pStyle w:val="CRCoverPage"/>
              <w:spacing w:after="0"/>
              <w:ind w:left="100"/>
              <w:rPr>
                <w:noProof/>
              </w:rPr>
            </w:pPr>
            <w:r w:rsidRPr="00FB03FA">
              <w:rPr>
                <w:noProof/>
                <w:lang w:val="fr-FR"/>
              </w:rPr>
              <w:t xml:space="preserve">If the approach of sending reject message to inform the UEs about a restricted RAT is used, UEs will be out of service until they (re)select another RAT. Additionally, those UEs will keep re-attempting on the same PLMN/RAT, upon the UEs re-enabling the RAT, and getting rejected repeatedly. This also causes </w:t>
            </w:r>
            <w:r w:rsidRPr="00FB03FA">
              <w:rPr>
                <w:lang w:val="en-US"/>
              </w:rPr>
              <w:t>higher signaling loads within the networks.</w:t>
            </w:r>
          </w:p>
        </w:tc>
      </w:tr>
      <w:tr w:rsidR="001E41F3" w:rsidRPr="00FB03FA" w14:paraId="034AF533" w14:textId="77777777" w:rsidTr="00547111">
        <w:tc>
          <w:tcPr>
            <w:tcW w:w="2694" w:type="dxa"/>
            <w:gridSpan w:val="2"/>
          </w:tcPr>
          <w:p w14:paraId="39D9EB5B" w14:textId="77777777" w:rsidR="001E41F3" w:rsidRPr="00FB03FA" w:rsidRDefault="001E41F3">
            <w:pPr>
              <w:pStyle w:val="CRCoverPage"/>
              <w:spacing w:after="0"/>
              <w:rPr>
                <w:b/>
                <w:i/>
                <w:noProof/>
                <w:sz w:val="8"/>
                <w:szCs w:val="8"/>
              </w:rPr>
            </w:pPr>
          </w:p>
        </w:tc>
        <w:tc>
          <w:tcPr>
            <w:tcW w:w="6946" w:type="dxa"/>
            <w:gridSpan w:val="9"/>
          </w:tcPr>
          <w:p w14:paraId="7826CB1C" w14:textId="77777777" w:rsidR="001E41F3" w:rsidRPr="00FB03FA" w:rsidRDefault="001E41F3">
            <w:pPr>
              <w:pStyle w:val="CRCoverPage"/>
              <w:spacing w:after="0"/>
              <w:rPr>
                <w:noProof/>
                <w:sz w:val="8"/>
                <w:szCs w:val="8"/>
              </w:rPr>
            </w:pPr>
          </w:p>
        </w:tc>
      </w:tr>
      <w:tr w:rsidR="001E41F3" w:rsidRPr="00FB03FA" w14:paraId="6A17D7AC" w14:textId="77777777" w:rsidTr="00547111">
        <w:tc>
          <w:tcPr>
            <w:tcW w:w="2694" w:type="dxa"/>
            <w:gridSpan w:val="2"/>
            <w:tcBorders>
              <w:top w:val="single" w:sz="4" w:space="0" w:color="auto"/>
              <w:left w:val="single" w:sz="4" w:space="0" w:color="auto"/>
            </w:tcBorders>
          </w:tcPr>
          <w:p w14:paraId="6DAD5B19" w14:textId="77777777" w:rsidR="001E41F3" w:rsidRPr="00FB03FA" w:rsidRDefault="001E41F3">
            <w:pPr>
              <w:pStyle w:val="CRCoverPage"/>
              <w:tabs>
                <w:tab w:val="right" w:pos="2184"/>
              </w:tabs>
              <w:spacing w:after="0"/>
              <w:rPr>
                <w:b/>
                <w:i/>
                <w:noProof/>
              </w:rPr>
            </w:pPr>
            <w:r w:rsidRPr="00FB0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BC816" w:rsidR="001E41F3" w:rsidRPr="00FB03FA" w:rsidRDefault="00C5601E">
            <w:pPr>
              <w:pStyle w:val="CRCoverPage"/>
              <w:spacing w:after="0"/>
              <w:ind w:left="100"/>
              <w:rPr>
                <w:noProof/>
              </w:rPr>
            </w:pPr>
            <w:r w:rsidRPr="00FB03FA">
              <w:rPr>
                <w:lang w:eastAsia="zh-CN"/>
              </w:rPr>
              <w:t>5.2.1.1.2</w:t>
            </w:r>
            <w:r>
              <w:rPr>
                <w:lang w:eastAsia="zh-CN"/>
              </w:rPr>
              <w:t xml:space="preserve">, </w:t>
            </w:r>
            <w:r w:rsidRPr="00FB03FA">
              <w:rPr>
                <w:lang w:eastAsia="zh-CN"/>
              </w:rPr>
              <w:t>5.2.1.1.</w:t>
            </w:r>
            <w:r>
              <w:rPr>
                <w:lang w:eastAsia="zh-CN"/>
              </w:rPr>
              <w:t xml:space="preserve">3, </w:t>
            </w:r>
            <w:r w:rsidRPr="00FB03FA">
              <w:rPr>
                <w:lang w:eastAsia="zh-CN"/>
              </w:rPr>
              <w:t>5.2.</w:t>
            </w:r>
            <w:r>
              <w:rPr>
                <w:lang w:eastAsia="zh-CN"/>
              </w:rPr>
              <w:t>2</w:t>
            </w:r>
            <w:r w:rsidRPr="00FB03FA">
              <w:rPr>
                <w:lang w:eastAsia="zh-CN"/>
              </w:rPr>
              <w:t>.1.2</w:t>
            </w:r>
            <w:r>
              <w:rPr>
                <w:lang w:eastAsia="zh-CN"/>
              </w:rPr>
              <w:t xml:space="preserve">, </w:t>
            </w:r>
            <w:r>
              <w:rPr>
                <w:noProof/>
              </w:rPr>
              <w:t>7.3.1, 7.3.2</w:t>
            </w:r>
            <w:r w:rsidR="00202E87" w:rsidRPr="00FB03FA">
              <w:rPr>
                <w:noProof/>
              </w:rPr>
              <w:t xml:space="preserve">, </w:t>
            </w:r>
            <w:r>
              <w:rPr>
                <w:noProof/>
              </w:rPr>
              <w:t>7.3.xx(new)</w:t>
            </w:r>
          </w:p>
        </w:tc>
      </w:tr>
      <w:tr w:rsidR="001E41F3" w:rsidRPr="00FB03FA" w14:paraId="56E1E6C3" w14:textId="77777777" w:rsidTr="00547111">
        <w:tc>
          <w:tcPr>
            <w:tcW w:w="2694" w:type="dxa"/>
            <w:gridSpan w:val="2"/>
            <w:tcBorders>
              <w:left w:val="single" w:sz="4" w:space="0" w:color="auto"/>
            </w:tcBorders>
          </w:tcPr>
          <w:p w14:paraId="2FB9DE77" w14:textId="77777777" w:rsidR="001E41F3" w:rsidRPr="00FB0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3FA" w:rsidRDefault="001E41F3">
            <w:pPr>
              <w:pStyle w:val="CRCoverPage"/>
              <w:spacing w:after="0"/>
              <w:rPr>
                <w:noProof/>
                <w:sz w:val="8"/>
                <w:szCs w:val="8"/>
              </w:rPr>
            </w:pPr>
          </w:p>
        </w:tc>
      </w:tr>
      <w:tr w:rsidR="001E41F3" w:rsidRPr="00FB03FA" w14:paraId="76F95A8B" w14:textId="77777777" w:rsidTr="00547111">
        <w:tc>
          <w:tcPr>
            <w:tcW w:w="2694" w:type="dxa"/>
            <w:gridSpan w:val="2"/>
            <w:tcBorders>
              <w:left w:val="single" w:sz="4" w:space="0" w:color="auto"/>
            </w:tcBorders>
          </w:tcPr>
          <w:p w14:paraId="335EAB52" w14:textId="77777777" w:rsidR="001E41F3" w:rsidRPr="00FB0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3FA" w:rsidRDefault="001E41F3">
            <w:pPr>
              <w:pStyle w:val="CRCoverPage"/>
              <w:spacing w:after="0"/>
              <w:jc w:val="center"/>
              <w:rPr>
                <w:b/>
                <w:caps/>
                <w:noProof/>
              </w:rPr>
            </w:pPr>
            <w:r w:rsidRPr="00FB0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3FA" w:rsidRDefault="001E41F3">
            <w:pPr>
              <w:pStyle w:val="CRCoverPage"/>
              <w:spacing w:after="0"/>
              <w:jc w:val="center"/>
              <w:rPr>
                <w:b/>
                <w:caps/>
                <w:noProof/>
              </w:rPr>
            </w:pPr>
            <w:r w:rsidRPr="00FB03FA">
              <w:rPr>
                <w:b/>
                <w:caps/>
                <w:noProof/>
              </w:rPr>
              <w:t>N</w:t>
            </w:r>
          </w:p>
        </w:tc>
        <w:tc>
          <w:tcPr>
            <w:tcW w:w="2977" w:type="dxa"/>
            <w:gridSpan w:val="4"/>
          </w:tcPr>
          <w:p w14:paraId="304CCBCB" w14:textId="77777777" w:rsidR="001E41F3" w:rsidRPr="00FB0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3FA" w:rsidRDefault="001E41F3">
            <w:pPr>
              <w:pStyle w:val="CRCoverPage"/>
              <w:spacing w:after="0"/>
              <w:ind w:left="99"/>
              <w:rPr>
                <w:noProof/>
              </w:rPr>
            </w:pPr>
          </w:p>
        </w:tc>
      </w:tr>
      <w:tr w:rsidR="001E41F3" w:rsidRPr="00FB03FA" w14:paraId="34ACE2EB" w14:textId="77777777" w:rsidTr="00547111">
        <w:tc>
          <w:tcPr>
            <w:tcW w:w="2694" w:type="dxa"/>
            <w:gridSpan w:val="2"/>
            <w:tcBorders>
              <w:left w:val="single" w:sz="4" w:space="0" w:color="auto"/>
            </w:tcBorders>
          </w:tcPr>
          <w:p w14:paraId="571382F3" w14:textId="77777777" w:rsidR="001E41F3" w:rsidRPr="00FB03FA" w:rsidRDefault="001E41F3">
            <w:pPr>
              <w:pStyle w:val="CRCoverPage"/>
              <w:tabs>
                <w:tab w:val="right" w:pos="2184"/>
              </w:tabs>
              <w:spacing w:after="0"/>
              <w:rPr>
                <w:b/>
                <w:i/>
                <w:noProof/>
              </w:rPr>
            </w:pPr>
            <w:r w:rsidRPr="00FB0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0B8EA"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2C23F" w:rsidR="001E41F3" w:rsidRPr="00FB03FA" w:rsidRDefault="00170004">
            <w:pPr>
              <w:pStyle w:val="CRCoverPage"/>
              <w:spacing w:after="0"/>
              <w:jc w:val="center"/>
              <w:rPr>
                <w:b/>
                <w:caps/>
                <w:noProof/>
              </w:rPr>
            </w:pPr>
            <w:r w:rsidRPr="00FB03FA">
              <w:rPr>
                <w:b/>
                <w:caps/>
                <w:noProof/>
              </w:rPr>
              <w:t>X</w:t>
            </w:r>
          </w:p>
        </w:tc>
        <w:tc>
          <w:tcPr>
            <w:tcW w:w="2977" w:type="dxa"/>
            <w:gridSpan w:val="4"/>
          </w:tcPr>
          <w:p w14:paraId="7DB274D8" w14:textId="77777777" w:rsidR="001E41F3" w:rsidRPr="00FB03FA" w:rsidRDefault="001E41F3">
            <w:pPr>
              <w:pStyle w:val="CRCoverPage"/>
              <w:tabs>
                <w:tab w:val="right" w:pos="2893"/>
              </w:tabs>
              <w:spacing w:after="0"/>
              <w:rPr>
                <w:noProof/>
              </w:rPr>
            </w:pPr>
            <w:r w:rsidRPr="00FB03FA">
              <w:rPr>
                <w:noProof/>
              </w:rPr>
              <w:t xml:space="preserve"> Other core specifications</w:t>
            </w:r>
            <w:r w:rsidRPr="00FB03FA">
              <w:rPr>
                <w:noProof/>
              </w:rPr>
              <w:tab/>
            </w:r>
          </w:p>
        </w:tc>
        <w:tc>
          <w:tcPr>
            <w:tcW w:w="3401" w:type="dxa"/>
            <w:gridSpan w:val="3"/>
            <w:tcBorders>
              <w:right w:val="single" w:sz="4" w:space="0" w:color="auto"/>
            </w:tcBorders>
            <w:shd w:val="pct30" w:color="FFFF00" w:fill="auto"/>
          </w:tcPr>
          <w:p w14:paraId="42398B96" w14:textId="63B3F5E7" w:rsidR="001E41F3" w:rsidRPr="00FB03FA" w:rsidRDefault="00170004">
            <w:pPr>
              <w:pStyle w:val="CRCoverPage"/>
              <w:spacing w:after="0"/>
              <w:ind w:left="99"/>
              <w:rPr>
                <w:noProof/>
              </w:rPr>
            </w:pPr>
            <w:r w:rsidRPr="00FB03FA">
              <w:rPr>
                <w:noProof/>
              </w:rPr>
              <w:t>TS/TR ... CR ...</w:t>
            </w:r>
          </w:p>
        </w:tc>
      </w:tr>
      <w:tr w:rsidR="001E41F3" w:rsidRPr="00FB03FA" w14:paraId="446DDBAC" w14:textId="77777777" w:rsidTr="00547111">
        <w:tc>
          <w:tcPr>
            <w:tcW w:w="2694" w:type="dxa"/>
            <w:gridSpan w:val="2"/>
            <w:tcBorders>
              <w:left w:val="single" w:sz="4" w:space="0" w:color="auto"/>
            </w:tcBorders>
          </w:tcPr>
          <w:p w14:paraId="678A1AA6" w14:textId="77777777" w:rsidR="001E41F3" w:rsidRPr="00FB03FA" w:rsidRDefault="001E41F3">
            <w:pPr>
              <w:pStyle w:val="CRCoverPage"/>
              <w:spacing w:after="0"/>
              <w:rPr>
                <w:b/>
                <w:i/>
                <w:noProof/>
              </w:rPr>
            </w:pPr>
            <w:r w:rsidRPr="00FB0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FB03FA" w:rsidRDefault="00E40877">
            <w:pPr>
              <w:pStyle w:val="CRCoverPage"/>
              <w:spacing w:after="0"/>
              <w:jc w:val="center"/>
              <w:rPr>
                <w:b/>
                <w:caps/>
                <w:noProof/>
              </w:rPr>
            </w:pPr>
            <w:r w:rsidRPr="00FB03FA">
              <w:rPr>
                <w:b/>
                <w:caps/>
                <w:noProof/>
              </w:rPr>
              <w:t>X</w:t>
            </w:r>
          </w:p>
        </w:tc>
        <w:tc>
          <w:tcPr>
            <w:tcW w:w="2977" w:type="dxa"/>
            <w:gridSpan w:val="4"/>
          </w:tcPr>
          <w:p w14:paraId="1A4306D9" w14:textId="77777777" w:rsidR="001E41F3" w:rsidRPr="00FB03FA" w:rsidRDefault="001E41F3">
            <w:pPr>
              <w:pStyle w:val="CRCoverPage"/>
              <w:spacing w:after="0"/>
              <w:rPr>
                <w:noProof/>
              </w:rPr>
            </w:pPr>
            <w:r w:rsidRPr="00FB0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3FA" w:rsidRDefault="00145D43">
            <w:pPr>
              <w:pStyle w:val="CRCoverPage"/>
              <w:spacing w:after="0"/>
              <w:ind w:left="99"/>
              <w:rPr>
                <w:noProof/>
              </w:rPr>
            </w:pPr>
            <w:r w:rsidRPr="00FB03FA">
              <w:rPr>
                <w:noProof/>
              </w:rPr>
              <w:t xml:space="preserve">TS/TR ... CR ... </w:t>
            </w:r>
          </w:p>
        </w:tc>
      </w:tr>
      <w:tr w:rsidR="001E41F3" w:rsidRPr="00FB03FA" w14:paraId="55C714D2" w14:textId="77777777" w:rsidTr="00547111">
        <w:tc>
          <w:tcPr>
            <w:tcW w:w="2694" w:type="dxa"/>
            <w:gridSpan w:val="2"/>
            <w:tcBorders>
              <w:left w:val="single" w:sz="4" w:space="0" w:color="auto"/>
            </w:tcBorders>
          </w:tcPr>
          <w:p w14:paraId="45913E62" w14:textId="77777777" w:rsidR="001E41F3" w:rsidRPr="00FB03FA" w:rsidRDefault="00145D43">
            <w:pPr>
              <w:pStyle w:val="CRCoverPage"/>
              <w:spacing w:after="0"/>
              <w:rPr>
                <w:b/>
                <w:i/>
                <w:noProof/>
              </w:rPr>
            </w:pPr>
            <w:r w:rsidRPr="00FB03FA">
              <w:rPr>
                <w:b/>
                <w:i/>
                <w:noProof/>
              </w:rPr>
              <w:t xml:space="preserve">(show </w:t>
            </w:r>
            <w:r w:rsidR="00592D74" w:rsidRPr="00FB03FA">
              <w:rPr>
                <w:b/>
                <w:i/>
                <w:noProof/>
              </w:rPr>
              <w:t xml:space="preserve">related </w:t>
            </w:r>
            <w:r w:rsidRPr="00FB03FA">
              <w:rPr>
                <w:b/>
                <w:i/>
                <w:noProof/>
              </w:rPr>
              <w:t>CR</w:t>
            </w:r>
            <w:r w:rsidR="00592D74" w:rsidRPr="00FB03FA">
              <w:rPr>
                <w:b/>
                <w:i/>
                <w:noProof/>
              </w:rPr>
              <w:t>s</w:t>
            </w:r>
            <w:r w:rsidRPr="00FB0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FB03FA" w:rsidRDefault="00E40877">
            <w:pPr>
              <w:pStyle w:val="CRCoverPage"/>
              <w:spacing w:after="0"/>
              <w:jc w:val="center"/>
              <w:rPr>
                <w:b/>
                <w:caps/>
                <w:noProof/>
              </w:rPr>
            </w:pPr>
            <w:r w:rsidRPr="00FB03FA">
              <w:rPr>
                <w:b/>
                <w:caps/>
                <w:noProof/>
              </w:rPr>
              <w:t>X</w:t>
            </w:r>
          </w:p>
        </w:tc>
        <w:tc>
          <w:tcPr>
            <w:tcW w:w="2977" w:type="dxa"/>
            <w:gridSpan w:val="4"/>
          </w:tcPr>
          <w:p w14:paraId="1B4FF921" w14:textId="77777777" w:rsidR="001E41F3" w:rsidRPr="00FB03FA" w:rsidRDefault="001E41F3">
            <w:pPr>
              <w:pStyle w:val="CRCoverPage"/>
              <w:spacing w:after="0"/>
              <w:rPr>
                <w:noProof/>
              </w:rPr>
            </w:pPr>
            <w:r w:rsidRPr="00FB0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3FA" w:rsidRDefault="00145D43">
            <w:pPr>
              <w:pStyle w:val="CRCoverPage"/>
              <w:spacing w:after="0"/>
              <w:ind w:left="99"/>
              <w:rPr>
                <w:noProof/>
              </w:rPr>
            </w:pPr>
            <w:r w:rsidRPr="00FB03FA">
              <w:rPr>
                <w:noProof/>
              </w:rPr>
              <w:t>TS</w:t>
            </w:r>
            <w:r w:rsidR="000A6394" w:rsidRPr="00FB03FA">
              <w:rPr>
                <w:noProof/>
              </w:rPr>
              <w:t xml:space="preserve">/TR ... CR ... </w:t>
            </w:r>
          </w:p>
        </w:tc>
      </w:tr>
      <w:tr w:rsidR="001E41F3" w:rsidRPr="00FB03FA" w14:paraId="60DF82CC" w14:textId="77777777" w:rsidTr="008863B9">
        <w:tc>
          <w:tcPr>
            <w:tcW w:w="2694" w:type="dxa"/>
            <w:gridSpan w:val="2"/>
            <w:tcBorders>
              <w:left w:val="single" w:sz="4" w:space="0" w:color="auto"/>
            </w:tcBorders>
          </w:tcPr>
          <w:p w14:paraId="517696CD" w14:textId="77777777" w:rsidR="001E41F3" w:rsidRPr="00FB03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3FA" w:rsidRDefault="001E41F3">
            <w:pPr>
              <w:pStyle w:val="CRCoverPage"/>
              <w:spacing w:after="0"/>
              <w:rPr>
                <w:noProof/>
              </w:rPr>
            </w:pPr>
          </w:p>
        </w:tc>
      </w:tr>
      <w:tr w:rsidR="001E41F3" w:rsidRPr="00FB03FA" w14:paraId="556B87B6" w14:textId="77777777" w:rsidTr="008863B9">
        <w:tc>
          <w:tcPr>
            <w:tcW w:w="2694" w:type="dxa"/>
            <w:gridSpan w:val="2"/>
            <w:tcBorders>
              <w:left w:val="single" w:sz="4" w:space="0" w:color="auto"/>
              <w:bottom w:val="single" w:sz="4" w:space="0" w:color="auto"/>
            </w:tcBorders>
          </w:tcPr>
          <w:p w14:paraId="79A9C411" w14:textId="77777777" w:rsidR="001E41F3" w:rsidRPr="00FB03FA" w:rsidRDefault="001E41F3">
            <w:pPr>
              <w:pStyle w:val="CRCoverPage"/>
              <w:tabs>
                <w:tab w:val="right" w:pos="2184"/>
              </w:tabs>
              <w:spacing w:after="0"/>
              <w:rPr>
                <w:b/>
                <w:i/>
                <w:noProof/>
              </w:rPr>
            </w:pPr>
            <w:r w:rsidRPr="00FB03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5571" w:rsidR="001E41F3" w:rsidRPr="00FB03FA" w:rsidRDefault="001E41F3">
            <w:pPr>
              <w:pStyle w:val="CRCoverPage"/>
              <w:spacing w:after="0"/>
              <w:ind w:left="100"/>
              <w:rPr>
                <w:noProof/>
              </w:rPr>
            </w:pPr>
          </w:p>
        </w:tc>
      </w:tr>
      <w:tr w:rsidR="008863B9" w:rsidRPr="00FB03FA" w14:paraId="45BFE792" w14:textId="77777777" w:rsidTr="008863B9">
        <w:tc>
          <w:tcPr>
            <w:tcW w:w="2694" w:type="dxa"/>
            <w:gridSpan w:val="2"/>
            <w:tcBorders>
              <w:top w:val="single" w:sz="4" w:space="0" w:color="auto"/>
              <w:bottom w:val="single" w:sz="4" w:space="0" w:color="auto"/>
            </w:tcBorders>
          </w:tcPr>
          <w:p w14:paraId="194242DD" w14:textId="77777777" w:rsidR="008863B9" w:rsidRPr="00FB03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3FA" w:rsidRDefault="008863B9">
            <w:pPr>
              <w:pStyle w:val="CRCoverPage"/>
              <w:spacing w:after="0"/>
              <w:ind w:left="100"/>
              <w:rPr>
                <w:noProof/>
                <w:sz w:val="8"/>
                <w:szCs w:val="8"/>
              </w:rPr>
            </w:pPr>
          </w:p>
        </w:tc>
      </w:tr>
      <w:tr w:rsidR="008863B9" w:rsidRPr="00FB0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03FA" w:rsidRDefault="008863B9">
            <w:pPr>
              <w:pStyle w:val="CRCoverPage"/>
              <w:tabs>
                <w:tab w:val="right" w:pos="2184"/>
              </w:tabs>
              <w:spacing w:after="0"/>
              <w:rPr>
                <w:b/>
                <w:i/>
                <w:noProof/>
              </w:rPr>
            </w:pPr>
            <w:r w:rsidRPr="00FB03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03FA" w:rsidRDefault="008863B9">
            <w:pPr>
              <w:pStyle w:val="CRCoverPage"/>
              <w:spacing w:after="0"/>
              <w:ind w:left="100"/>
              <w:rPr>
                <w:noProof/>
              </w:rPr>
            </w:pPr>
          </w:p>
        </w:tc>
      </w:tr>
    </w:tbl>
    <w:p w14:paraId="17759814" w14:textId="77777777" w:rsidR="001E41F3" w:rsidRPr="00FB03FA" w:rsidRDefault="001E41F3">
      <w:pPr>
        <w:pStyle w:val="CRCoverPage"/>
        <w:spacing w:after="0"/>
        <w:rPr>
          <w:noProof/>
          <w:sz w:val="8"/>
          <w:szCs w:val="8"/>
        </w:rPr>
      </w:pPr>
    </w:p>
    <w:p w14:paraId="1557EA72" w14:textId="77777777" w:rsidR="001E41F3" w:rsidRPr="00FB03FA" w:rsidRDefault="001E41F3">
      <w:pPr>
        <w:rPr>
          <w:noProof/>
        </w:rPr>
        <w:sectPr w:rsidR="001E41F3" w:rsidRPr="00FB03FA"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FB03FA" w:rsidRDefault="009D7FEB" w:rsidP="009D7FEB">
      <w:pPr>
        <w:pStyle w:val="CRCoverPage"/>
        <w:spacing w:after="0"/>
        <w:rPr>
          <w:noProof/>
          <w:sz w:val="8"/>
          <w:szCs w:val="8"/>
        </w:rPr>
      </w:pPr>
    </w:p>
    <w:p w14:paraId="2C3D71FB"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First Change * * * *</w:t>
      </w:r>
    </w:p>
    <w:p w14:paraId="0987B5BC" w14:textId="77777777" w:rsidR="00170004" w:rsidRDefault="00170004" w:rsidP="00170004">
      <w:pPr>
        <w:pStyle w:val="50"/>
        <w:rPr>
          <w:lang w:eastAsia="en-GB"/>
        </w:rPr>
      </w:pPr>
      <w:bookmarkStart w:id="2" w:name="_Toc178197307"/>
      <w:bookmarkStart w:id="3" w:name="_Toc57978098"/>
      <w:bookmarkStart w:id="4" w:name="_Toc51861693"/>
      <w:bookmarkStart w:id="5" w:name="_Toc44871618"/>
      <w:bookmarkStart w:id="6" w:name="_Toc44871219"/>
      <w:bookmarkStart w:id="7" w:name="_Toc36041796"/>
      <w:bookmarkStart w:id="8" w:name="_Toc27727141"/>
      <w:bookmarkStart w:id="9" w:name="_Toc20211865"/>
      <w:r>
        <w:rPr>
          <w:lang w:eastAsia="zh-CN"/>
        </w:rPr>
        <w:t>5.2.1.1.2</w:t>
      </w:r>
      <w:r>
        <w:rPr>
          <w:lang w:eastAsia="zh-CN"/>
        </w:rPr>
        <w:tab/>
        <w:t>Detailed behaviour of the MME and the SGSN</w:t>
      </w:r>
      <w:bookmarkEnd w:id="2"/>
      <w:bookmarkEnd w:id="3"/>
      <w:bookmarkEnd w:id="4"/>
      <w:bookmarkEnd w:id="5"/>
      <w:bookmarkEnd w:id="6"/>
      <w:bookmarkEnd w:id="7"/>
      <w:bookmarkEnd w:id="8"/>
      <w:bookmarkEnd w:id="9"/>
    </w:p>
    <w:p w14:paraId="3653905D" w14:textId="77777777" w:rsidR="00170004" w:rsidRDefault="00170004" w:rsidP="00170004">
      <w:r>
        <w:t>The MME shall make use of this procedure to update the MME identity stored in the HSS (e.g. at initial attach, inter MME tracking area update or radio contact after HSS reset).</w:t>
      </w:r>
    </w:p>
    <w:p w14:paraId="3ED619ED" w14:textId="77777777" w:rsidR="00170004" w:rsidRDefault="00170004" w:rsidP="00170004">
      <w:pPr>
        <w:rPr>
          <w:lang w:eastAsia="zh-CN"/>
        </w:rPr>
      </w:pPr>
      <w:r>
        <w:t>The SGSN shall make use of this procedure to update the SGSN identity stored in the HSS (e.g. at initial attach, inter SGSN routing area update or radio contact after HSS reset).</w:t>
      </w:r>
    </w:p>
    <w:p w14:paraId="36AD6048" w14:textId="77777777" w:rsidR="00170004" w:rsidRDefault="00170004" w:rsidP="00170004">
      <w:pPr>
        <w:rPr>
          <w:lang w:eastAsia="zh-CN"/>
        </w:rPr>
      </w:pPr>
      <w:r>
        <w:t xml:space="preserve">The MME shall make use of this procedure to </w:t>
      </w:r>
      <w:r>
        <w:rPr>
          <w:lang w:eastAsia="zh-CN"/>
        </w:rPr>
        <w:t>request SMS data and to become registered for SMS.</w:t>
      </w:r>
    </w:p>
    <w:p w14:paraId="34537310" w14:textId="77777777" w:rsidR="00170004" w:rsidRDefault="00170004" w:rsidP="00170004">
      <w:pPr>
        <w:rPr>
          <w:lang w:eastAsia="zh-CN"/>
        </w:rPr>
      </w:pPr>
      <w:r>
        <w:t xml:space="preserve">The </w:t>
      </w:r>
      <w:r>
        <w:rPr>
          <w:lang w:eastAsia="zh-CN"/>
        </w:rPr>
        <w:t>SGSN</w:t>
      </w:r>
      <w:r>
        <w:t xml:space="preserve"> shall make use of this procedure to </w:t>
      </w:r>
      <w:r>
        <w:rPr>
          <w:lang w:eastAsia="zh-CN"/>
        </w:rPr>
        <w:t>request to become registered for SMS.</w:t>
      </w:r>
    </w:p>
    <w:p w14:paraId="0071FC8A" w14:textId="77777777" w:rsidR="00170004" w:rsidRDefault="00170004" w:rsidP="00170004">
      <w:pPr>
        <w:rPr>
          <w:lang w:eastAsia="en-GB"/>
        </w:rPr>
      </w:pPr>
      <w:r>
        <w:rPr>
          <w:lang w:eastAsia="zh-CN"/>
        </w:rPr>
        <w:t>A combined MME/SGSN which uses different Diameter Identities for the MME and SGSN parts shall not send a second ULR when in a first ULA the ULA-Flag "Separation Indication" was not set.</w:t>
      </w:r>
    </w:p>
    <w:p w14:paraId="2FF1F7CD" w14:textId="77777777" w:rsidR="00170004" w:rsidRDefault="00170004" w:rsidP="00170004">
      <w:r>
        <w:t>For UEs receiving emergency services, in which the UE was not successfully authenticated, the MME or SGSN shall not make use of the Update Location procedure.</w:t>
      </w:r>
    </w:p>
    <w:p w14:paraId="70BC39C1" w14:textId="77777777" w:rsidR="00170004" w:rsidRDefault="00170004" w:rsidP="00170004">
      <w:r>
        <w:t xml:space="preserve">If the Update Location request is to be sent due to an inter node (SGSN to MME) update and the previous SGSN is a </w:t>
      </w:r>
      <w:proofErr w:type="spellStart"/>
      <w:r>
        <w:rPr>
          <w:lang w:eastAsia="zh-CN"/>
        </w:rPr>
        <w:t>Gn</w:t>
      </w:r>
      <w:proofErr w:type="spellEnd"/>
      <w:r>
        <w:rPr>
          <w:lang w:eastAsia="zh-CN"/>
        </w:rPr>
        <w:t>/</w:t>
      </w:r>
      <w:proofErr w:type="spellStart"/>
      <w:r>
        <w:rPr>
          <w:lang w:eastAsia="zh-CN"/>
        </w:rPr>
        <w:t>Gp</w:t>
      </w:r>
      <w:proofErr w:type="spellEnd"/>
      <w:r>
        <w:t xml:space="preserve"> SGSN, the MME shall set the "Single-Registration-Indication" flag in the ULR-Flags information element in the request.</w:t>
      </w:r>
    </w:p>
    <w:p w14:paraId="000094FE" w14:textId="77777777" w:rsidR="00170004" w:rsidRDefault="00170004" w:rsidP="00170004">
      <w:r>
        <w:t xml:space="preserve">If the Update Location request is to be sent due to an initial attach, the MME </w:t>
      </w:r>
      <w:r>
        <w:rPr>
          <w:lang w:eastAsia="zh-CN"/>
        </w:rPr>
        <w:t>or SGSN</w:t>
      </w:r>
      <w:r>
        <w:t xml:space="preserve"> shall set the "</w:t>
      </w:r>
      <w:r>
        <w:rPr>
          <w:lang w:eastAsia="zh-CN"/>
        </w:rPr>
        <w:t>Initial-Attach</w:t>
      </w:r>
      <w:r>
        <w:t>-Indicator" flag in the ULR-Flags information element in the request.</w:t>
      </w:r>
    </w:p>
    <w:p w14:paraId="3160977C" w14:textId="77777777" w:rsidR="00170004" w:rsidRDefault="00170004" w:rsidP="00170004">
      <w:r>
        <w:t>If the Update Location request is sent due to a Tracking Area Update following intra-PLMN inter-MME or AMF to MME handover, then the MME may set the Intra-PLMN-inter-MME handover flag in the ULR-Flags information element in the request.</w:t>
      </w:r>
    </w:p>
    <w:p w14:paraId="61A04743" w14:textId="77777777" w:rsidR="00170004" w:rsidRDefault="00170004" w:rsidP="00170004">
      <w:r>
        <w:t>If the Update Location request is sent due to a Tracking Area Update following inter-PLMN inter-MME or AMF to MME handover, then the MME may set the Inter-PLMN-inter-MME handover flag in the ULR-Flags information element in the request.</w:t>
      </w:r>
    </w:p>
    <w:p w14:paraId="5CDACD73" w14:textId="77777777" w:rsidR="00170004" w:rsidRDefault="00170004" w:rsidP="00170004">
      <w:pPr>
        <w:rPr>
          <w:color w:val="000000"/>
          <w:shd w:val="clear" w:color="auto" w:fill="FFFFFF"/>
        </w:rPr>
      </w:pPr>
      <w:r>
        <w:rPr>
          <w:color w:val="000000"/>
          <w:shd w:val="clear" w:color="auto" w:fill="FFFFFF"/>
        </w:rPr>
        <w:t xml:space="preserve">In order to avoid handovers failing (including the cases of emergency and non-emergency EPS </w:t>
      </w:r>
      <w:proofErr w:type="spellStart"/>
      <w:r>
        <w:rPr>
          <w:color w:val="000000"/>
          <w:shd w:val="clear" w:color="auto" w:fill="FFFFFF"/>
        </w:rPr>
        <w:t>fallback</w:t>
      </w:r>
      <w:proofErr w:type="spellEnd"/>
      <w:r>
        <w:rPr>
          <w:color w:val="000000"/>
          <w:shd w:val="clear" w:color="auto" w:fill="FFFFFF"/>
        </w:rPr>
        <w:t xml:space="preserve"> voice handovers), the Intra-PLMN-inter-MME handover flag and Inter-PLMN-inter-MME handover flags are required </w:t>
      </w:r>
      <w:r>
        <w:rPr>
          <w:color w:val="000000"/>
          <w:bdr w:val="none" w:sz="0" w:space="0" w:color="auto" w:frame="1"/>
          <w:shd w:val="clear" w:color="auto" w:fill="FFFFFF"/>
        </w:rPr>
        <w:t>if the HPLMN deploys Steering of Roaming functionality that interferes with the Diameter signalling procedures e.g. as described in the section 6.1 of GSMA PRD IR.73 [71]</w:t>
      </w:r>
      <w:r>
        <w:rPr>
          <w:color w:val="000000"/>
          <w:shd w:val="clear" w:color="auto" w:fill="FFFFFF"/>
        </w:rPr>
        <w:t>. Otherwise, these flags are left to be configured based on operator policy.</w:t>
      </w:r>
    </w:p>
    <w:p w14:paraId="51089522" w14:textId="77777777" w:rsidR="00170004" w:rsidRDefault="00170004" w:rsidP="00170004">
      <w:pPr>
        <w:pStyle w:val="NO"/>
        <w:rPr>
          <w:lang w:eastAsia="zh-CN"/>
        </w:rPr>
      </w:pPr>
      <w:r>
        <w:rPr>
          <w:lang w:eastAsia="zh-CN"/>
        </w:rPr>
        <w:t>NOTE 0:</w:t>
      </w:r>
      <w:r>
        <w:rPr>
          <w:lang w:eastAsia="zh-CN"/>
        </w:rPr>
        <w:tab/>
        <w:t>It is useful if the HPLMN discloses how they do Steering of Roaming to the VPLMN. The VPLMN can be configured to comply if they support this feature in the MME.</w:t>
      </w:r>
    </w:p>
    <w:p w14:paraId="514E29D1" w14:textId="77777777" w:rsidR="00170004" w:rsidRDefault="00170004" w:rsidP="00170004">
      <w:pPr>
        <w:rPr>
          <w:rFonts w:eastAsiaTheme="minorEastAsia"/>
          <w:lang w:eastAsia="zh-CN"/>
        </w:rPr>
      </w:pPr>
      <w:r>
        <w:t>When receiving and supporting Reset-ID AVPs</w:t>
      </w:r>
      <w:r>
        <w:rPr>
          <w:lang w:eastAsia="zh-CN"/>
        </w:rPr>
        <w:t xml:space="preserve"> in the response, the MME or SGSN shall </w:t>
      </w:r>
      <w:r>
        <w:t xml:space="preserve">delete all </w:t>
      </w:r>
      <w:r>
        <w:rPr>
          <w:lang w:eastAsia="zh-CN"/>
        </w:rPr>
        <w:t xml:space="preserve">the </w:t>
      </w:r>
      <w:r>
        <w:t>stored Reset-IDs</w:t>
      </w:r>
      <w:r>
        <w:rPr>
          <w:lang w:eastAsia="zh-CN"/>
        </w:rPr>
        <w:t>,</w:t>
      </w:r>
      <w:r>
        <w:t xml:space="preserve"> </w:t>
      </w:r>
      <w:r>
        <w:rPr>
          <w:lang w:eastAsia="zh-CN"/>
        </w:rPr>
        <w:t xml:space="preserve">if there are any, </w:t>
      </w:r>
      <w:r>
        <w:t xml:space="preserve">and then store all </w:t>
      </w:r>
      <w:r>
        <w:rPr>
          <w:lang w:eastAsia="zh-CN"/>
        </w:rPr>
        <w:t xml:space="preserve">the </w:t>
      </w:r>
      <w:r>
        <w:t>received Reset-IDs</w:t>
      </w:r>
      <w:r>
        <w:rPr>
          <w:lang w:eastAsia="zh-CN"/>
        </w:rPr>
        <w:t>.</w:t>
      </w:r>
    </w:p>
    <w:p w14:paraId="3EA7296B" w14:textId="77777777" w:rsidR="00170004" w:rsidRDefault="00170004" w:rsidP="00170004">
      <w:pPr>
        <w:rPr>
          <w:lang w:eastAsia="en-GB"/>
        </w:rPr>
      </w:pPr>
      <w:r>
        <w:t>A combined MME/SGSN shall set the "Skip Subscriber Data" flag in the ULR-Flags if subscriber data are already available due to a previous identical location update. Otherwise the MME/SGSN shall not set the "Skip Subscriber Data" flag in the ULR-Flags.</w:t>
      </w:r>
    </w:p>
    <w:p w14:paraId="2DECB654" w14:textId="77777777" w:rsidR="00170004" w:rsidRDefault="00170004" w:rsidP="00170004">
      <w:pPr>
        <w:rPr>
          <w:lang w:eastAsia="zh-CN"/>
        </w:rPr>
      </w:pPr>
      <w:r>
        <w:rPr>
          <w:lang w:eastAsia="zh-CN"/>
        </w:rPr>
        <w:t>A combined MME/SGSN that has advertised its support for the combined MME/SGSN capability, by either including the SGSN Number within ULR sent over S6a or including the Coupled-Node-Diameter-ID within ULR sent over S6a/S6d or by using same Diameter identity over S6a and S6d interfaces, shall be prepared to receive a single subscription data update message (IDR or DSR) from the HSS when the subscription data is modified.</w:t>
      </w:r>
    </w:p>
    <w:p w14:paraId="6D1B80CA" w14:textId="77777777" w:rsidR="00170004" w:rsidRDefault="00170004" w:rsidP="00170004">
      <w:pPr>
        <w:rPr>
          <w:lang w:eastAsia="en-GB"/>
        </w:rPr>
      </w:pPr>
      <w:r>
        <w:t>If the MME or SGSN knows about the homogeneity of the support of IMS Voice over PS Sessions in all TAs or RAs associated to that serving node (i.e., it is supported in all the TA/RAs or it is not supported in any of the TA/RAs)</w:t>
      </w:r>
      <w:r>
        <w:rPr>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5328C223" w14:textId="77777777" w:rsidR="00170004" w:rsidRDefault="00170004" w:rsidP="00170004">
      <w:pPr>
        <w:rPr>
          <w:lang w:eastAsia="zh-CN"/>
        </w:rPr>
      </w:pPr>
      <w:r>
        <w:t>The MME or SGSN may include dynamic APN and PGW ID data in the list of Active-APN AVPs, in order to restore this information in the HSS after a Reset procedure.</w:t>
      </w:r>
    </w:p>
    <w:p w14:paraId="5DACA330" w14:textId="77777777" w:rsidR="00170004" w:rsidRDefault="00170004" w:rsidP="00170004">
      <w:pPr>
        <w:rPr>
          <w:lang w:eastAsia="zh-CN"/>
        </w:rPr>
      </w:pPr>
      <w:r>
        <w:rPr>
          <w:lang w:eastAsia="zh-CN"/>
        </w:rPr>
        <w:t xml:space="preserve">The MME/SGSN may include an </w:t>
      </w:r>
      <w:r>
        <w:rPr>
          <w:lang w:val="en-US"/>
        </w:rPr>
        <w:t xml:space="preserve">equivalent PLMN list </w:t>
      </w:r>
      <w:r>
        <w:rPr>
          <w:lang w:val="en-US" w:eastAsia="zh-CN"/>
        </w:rPr>
        <w:t xml:space="preserve">to </w:t>
      </w:r>
      <w:r>
        <w:rPr>
          <w:lang w:eastAsia="zh-CN"/>
        </w:rPr>
        <w:t>request the CSG Subscription data of the equivalent PLMNs</w:t>
      </w:r>
      <w:r>
        <w:rPr>
          <w:lang w:val="en-US" w:eastAsia="zh-CN"/>
        </w:rPr>
        <w:t>.</w:t>
      </w:r>
    </w:p>
    <w:p w14:paraId="42FD468C" w14:textId="77777777" w:rsidR="00170004" w:rsidRDefault="00170004" w:rsidP="00170004">
      <w:pPr>
        <w:rPr>
          <w:lang w:eastAsia="zh-CN"/>
        </w:rPr>
      </w:pPr>
      <w:r>
        <w:rPr>
          <w:lang w:eastAsia="zh-CN"/>
        </w:rPr>
        <w:lastRenderedPageBreak/>
        <w:t xml:space="preserve">A standalone MME shall not indicate its support for any SGSN specific features, and it shall not request explicitly the download of GPRS data (via the GPRS-Subscription-Data-Indicator flag; see clause 7.3.7). A standalone MME that does not support the </w:t>
      </w:r>
      <w:r>
        <w:t>"</w:t>
      </w:r>
      <w:r>
        <w:rPr>
          <w:lang w:eastAsia="zh-CN"/>
        </w:rPr>
        <w:t>SMS in MME" feature shall not provide its MME Number for MT SMS, "SMS only" indication or SMS Registration Request and therefore not indicate its support for any SMS related features (such as ODB or barring services).</w:t>
      </w:r>
    </w:p>
    <w:p w14:paraId="09884819" w14:textId="77777777" w:rsidR="00170004" w:rsidRDefault="00170004" w:rsidP="00170004">
      <w:pPr>
        <w:rPr>
          <w:lang w:eastAsia="en-GB"/>
        </w:rPr>
      </w:pPr>
      <w:r>
        <w:rPr>
          <w:lang w:eastAsia="zh-CN"/>
        </w:rPr>
        <w:t>For an SGSN, i</w:t>
      </w:r>
      <w:r>
        <w:rPr>
          <w:lang w:val="en-US" w:eastAsia="zh-CN"/>
        </w:rPr>
        <w:t xml:space="preserve">f </w:t>
      </w:r>
      <w:r>
        <w:rPr>
          <w:lang w:eastAsia="zh-CN"/>
        </w:rPr>
        <w:t>a</w:t>
      </w:r>
      <w:r>
        <w:rPr>
          <w:lang w:val="en-US" w:eastAsia="zh-CN"/>
        </w:rPr>
        <w:t xml:space="preserve"> </w:t>
      </w:r>
      <w:r>
        <w:t>DIAMETER_</w:t>
      </w:r>
      <w:r>
        <w:rPr>
          <w:lang w:eastAsia="zh-CN"/>
        </w:rPr>
        <w:t>ERROR_CAMEL_SUBSCRIPTION_PRESENT</w:t>
      </w:r>
      <w:r>
        <w:rPr>
          <w:lang w:val="en-US" w:eastAsia="zh-CN"/>
        </w:rPr>
        <w:t xml:space="preserve"> is received</w:t>
      </w:r>
      <w:r>
        <w:rPr>
          <w:lang w:eastAsia="zh-CN"/>
        </w:rPr>
        <w:t xml:space="preserve">, the </w:t>
      </w:r>
      <w:r>
        <w:rPr>
          <w:lang w:val="en-US" w:eastAsia="zh-CN"/>
        </w:rPr>
        <w:t>SGSN shall initiate the update location procedure with MAP over Gr interface and use Gr for the subsequent mobility procedures.</w:t>
      </w:r>
    </w:p>
    <w:p w14:paraId="4C429563" w14:textId="77777777" w:rsidR="00170004" w:rsidRDefault="00170004" w:rsidP="00170004">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3169DA8C" w14:textId="77777777" w:rsidR="00170004" w:rsidRDefault="00170004" w:rsidP="00170004">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44F1EFB2" w14:textId="77777777" w:rsidR="00170004" w:rsidRDefault="00170004" w:rsidP="00170004">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10855A68" w14:textId="77777777" w:rsidR="00170004" w:rsidRDefault="00170004" w:rsidP="00170004">
      <w:r>
        <w:t>When receiving an Update Location response from the HSS</w:t>
      </w:r>
      <w:r>
        <w:rPr>
          <w:lang w:eastAsia="zh-CN"/>
        </w:rPr>
        <w:t>,</w:t>
      </w:r>
      <w:r>
        <w:t xml:space="preserve"> the MME or SGSN shall check the result code. If it indicates success the MME or SGSN shall store the received subscription profile (if any), and it shall store the HSS identity as received in the Origin-Host AVP.</w:t>
      </w:r>
    </w:p>
    <w:p w14:paraId="66E9F9FB" w14:textId="77777777" w:rsidR="00170004" w:rsidRDefault="00170004" w:rsidP="00170004">
      <w:r>
        <w:rPr>
          <w:lang w:val="en-US" w:eastAsia="zh-CN"/>
        </w:rPr>
        <w:t xml:space="preserve">If an Additional MSISDN (A-MSISDN) is </w:t>
      </w:r>
      <w:r>
        <w:t>available in the subscription data and downloaded in the A-MSISDN AVP to the MME/SGSN in an Update Location and if the MME or SGSN supports the additional MSISDN feature, the MME or SGSN shall use the Additional MSISDN as C-MSISDN.</w:t>
      </w:r>
    </w:p>
    <w:p w14:paraId="392806D9" w14:textId="77777777" w:rsidR="00170004" w:rsidRDefault="00170004" w:rsidP="00170004">
      <w:pPr>
        <w:rPr>
          <w:lang w:eastAsia="zh-CN"/>
        </w:rPr>
      </w:pPr>
      <w:r>
        <w:rPr>
          <w:lang w:eastAsia="zh-CN"/>
        </w:rPr>
        <w:t>For UEs receiving emergency services (i.e. emergency attached UEs or normal attached UEs with a UE Requested PDN Connection for emergency services), and if the MME or SGSN supports emergency services for users in limited service state, the MME or SGSN shall proceed even if the Update Location procedure fails (e.g. authenticated users with roaming restrictions or RAT-Type restrictions in HSS).</w:t>
      </w:r>
    </w:p>
    <w:p w14:paraId="4F9B858D" w14:textId="77777777" w:rsidR="00170004" w:rsidRDefault="00170004" w:rsidP="00170004">
      <w:pPr>
        <w:rPr>
          <w:lang w:eastAsia="zh-CN"/>
        </w:rPr>
      </w:pPr>
      <w:r>
        <w:t>When receiving GPRS-Subscription-Data AVP</w:t>
      </w:r>
      <w:r>
        <w:rPr>
          <w:lang w:eastAsia="zh-CN"/>
        </w:rPr>
        <w:t xml:space="preserve"> in the response, the SGSN or combined MME/SGSN shall </w:t>
      </w:r>
      <w:r>
        <w:t xml:space="preserve">delete all </w:t>
      </w:r>
      <w:r>
        <w:rPr>
          <w:lang w:eastAsia="zh-CN"/>
        </w:rPr>
        <w:t xml:space="preserve">the </w:t>
      </w:r>
      <w:r>
        <w:t xml:space="preserve">stored </w:t>
      </w:r>
      <w:r>
        <w:rPr>
          <w:lang w:eastAsia="zh-CN"/>
        </w:rPr>
        <w:t>PDP-Contexts,</w:t>
      </w:r>
      <w:r>
        <w:t xml:space="preserve"> </w:t>
      </w:r>
      <w:r>
        <w:rPr>
          <w:lang w:eastAsia="zh-CN"/>
        </w:rPr>
        <w:t xml:space="preserve">if there are any, </w:t>
      </w:r>
      <w:r>
        <w:t xml:space="preserve">and then store all </w:t>
      </w:r>
      <w:r>
        <w:rPr>
          <w:lang w:eastAsia="zh-CN"/>
        </w:rPr>
        <w:t xml:space="preserve">the </w:t>
      </w:r>
      <w:r>
        <w:t xml:space="preserve">received </w:t>
      </w:r>
      <w:r>
        <w:rPr>
          <w:lang w:eastAsia="zh-CN"/>
        </w:rPr>
        <w:t>PDP-Contexts.</w:t>
      </w:r>
    </w:p>
    <w:p w14:paraId="1C5F6072" w14:textId="77777777" w:rsidR="00170004" w:rsidRDefault="00170004" w:rsidP="00170004">
      <w:pPr>
        <w:rPr>
          <w:lang w:eastAsia="zh-CN"/>
        </w:rPr>
      </w:pPr>
      <w:r>
        <w:t>When receiving the APN-Configuration</w:t>
      </w:r>
      <w:r>
        <w:rPr>
          <w:lang w:eastAsia="zh-CN"/>
        </w:rPr>
        <w:t>-Profile</w:t>
      </w:r>
      <w:r>
        <w:t xml:space="preserve"> AVP</w:t>
      </w:r>
      <w:r>
        <w:rPr>
          <w:lang w:eastAsia="zh-CN"/>
        </w:rPr>
        <w:t xml:space="preserve"> in a ULA, the MME or SGSN shall </w:t>
      </w:r>
      <w:r>
        <w:t xml:space="preserve">delete all </w:t>
      </w:r>
      <w:r>
        <w:rPr>
          <w:lang w:eastAsia="zh-CN"/>
        </w:rPr>
        <w:t xml:space="preserve">the </w:t>
      </w:r>
      <w:r>
        <w:t>stored APN-Configurations</w:t>
      </w:r>
      <w:r>
        <w:rPr>
          <w:lang w:eastAsia="zh-CN"/>
        </w:rPr>
        <w:t>,</w:t>
      </w:r>
      <w:r>
        <w:t xml:space="preserve"> </w:t>
      </w:r>
      <w:r>
        <w:rPr>
          <w:lang w:eastAsia="zh-CN"/>
        </w:rPr>
        <w:t xml:space="preserve">if there are any, </w:t>
      </w:r>
      <w:r>
        <w:t xml:space="preserve">and then store all </w:t>
      </w:r>
      <w:r>
        <w:rPr>
          <w:lang w:eastAsia="zh-CN"/>
        </w:rPr>
        <w:t xml:space="preserve">the </w:t>
      </w:r>
      <w:r>
        <w:t>received APN-Configurations</w:t>
      </w:r>
      <w:r>
        <w:rPr>
          <w:lang w:eastAsia="zh-CN"/>
        </w:rPr>
        <w:t>.</w:t>
      </w:r>
    </w:p>
    <w:p w14:paraId="1203B050" w14:textId="77777777" w:rsidR="00170004" w:rsidRDefault="00170004" w:rsidP="00170004">
      <w:pPr>
        <w:rPr>
          <w:lang w:eastAsia="ja-JP"/>
        </w:rPr>
      </w:pPr>
      <w:r>
        <w:t xml:space="preserve">For each of the received APN-Configurations </w:t>
      </w:r>
      <w:r>
        <w:rPr>
          <w:lang w:eastAsia="zh-CN"/>
        </w:rPr>
        <w:t>in the APN-Configuration-Profile, if both the MIP6-Agent-Info and the PDN-GW-Allocation-Type AVPs are absent in the APN-Configuration AVP</w:t>
      </w:r>
      <w:r>
        <w:rPr>
          <w:lang w:eastAsia="ja-JP"/>
        </w:rPr>
        <w:t xml:space="preserve"> and the </w:t>
      </w:r>
      <w:r>
        <w:rPr>
          <w:lang w:eastAsia="zh-CN"/>
        </w:rPr>
        <w:t>MME or SGSN</w:t>
      </w:r>
      <w:r>
        <w:rPr>
          <w:lang w:eastAsia="ja-JP"/>
        </w:rPr>
        <w:t xml:space="preserve"> does not have any associated PGW information</w:t>
      </w:r>
      <w:r>
        <w:rPr>
          <w:lang w:eastAsia="zh-CN"/>
        </w:rPr>
        <w:t xml:space="preserve">, the MME or SGSN shall perform the PGW selection (static or dynamic) according to the local configuration. </w:t>
      </w:r>
      <w:r>
        <w:t>If MIP6-Agent-Info is present, and PDN-GW-Allocation-Type is not present, this means that the PDN GW address included in MIP6-Agent-Info has been statically allocated.</w:t>
      </w:r>
      <w:r>
        <w:rPr>
          <w:lang w:eastAsia="zh-CN"/>
        </w:rPr>
        <w:t xml:space="preserve"> If the MIP6-Agent-Info contains an FQDN of the PDN GW, the MME shall retrieve the PGW PLMN ID from the </w:t>
      </w:r>
      <w:r>
        <w:t>MIP-Home-Agent-Host</w:t>
      </w:r>
      <w:r>
        <w:rPr>
          <w:lang w:eastAsia="zh-CN"/>
        </w:rPr>
        <w:t xml:space="preserve"> AVP within the MIP6-Agent-Info AVP.</w:t>
      </w:r>
    </w:p>
    <w:p w14:paraId="328F97B3" w14:textId="77777777" w:rsidR="00170004" w:rsidRDefault="00170004" w:rsidP="00170004">
      <w:pPr>
        <w:rPr>
          <w:lang w:eastAsia="en-GB"/>
        </w:rPr>
      </w:pPr>
      <w:r>
        <w:t xml:space="preserve">When receiving an Update Location response from the HSS </w:t>
      </w:r>
      <w:r>
        <w:rPr>
          <w:lang w:eastAsia="ja-JP"/>
        </w:rPr>
        <w:t>in the TAU or RAU procedure, f</w:t>
      </w:r>
      <w:r>
        <w:t xml:space="preserve">or </w:t>
      </w:r>
      <w:r>
        <w:rPr>
          <w:lang w:eastAsia="ja-JP"/>
        </w:rPr>
        <w:t>each</w:t>
      </w:r>
      <w:r>
        <w:t xml:space="preserve"> of the received APN-Configurations </w:t>
      </w:r>
      <w:r>
        <w:rPr>
          <w:lang w:eastAsia="zh-CN"/>
        </w:rPr>
        <w:t>in the APN-Configuration-Profile, if both the MIP6-Agent-Info and the PDN-GW-Allocation-Type AVPs are absent in the APN-Configuration AVP</w:t>
      </w:r>
      <w:r>
        <w:rPr>
          <w:lang w:eastAsia="ja-JP"/>
        </w:rPr>
        <w:t xml:space="preserve"> and the </w:t>
      </w:r>
      <w:r>
        <w:rPr>
          <w:lang w:eastAsia="zh-CN"/>
        </w:rPr>
        <w:t>MME or SGSN</w:t>
      </w:r>
      <w:r>
        <w:rPr>
          <w:lang w:eastAsia="ja-JP"/>
        </w:rPr>
        <w:t xml:space="preserve"> has associated PGW information</w:t>
      </w:r>
      <w:r>
        <w:rPr>
          <w:noProof/>
        </w:rPr>
        <w:t xml:space="preserve"> </w:t>
      </w:r>
      <w:r>
        <w:rPr>
          <w:noProof/>
          <w:lang w:eastAsia="ja-JP"/>
        </w:rPr>
        <w:t xml:space="preserve">and </w:t>
      </w:r>
      <w:r>
        <w:rPr>
          <w:noProof/>
        </w:rPr>
        <w:t xml:space="preserve">the UE-level access restriction </w:t>
      </w:r>
      <w:r>
        <w:t xml:space="preserve">"HO-To-Non-3GPP-Access Not Allowed" is </w:t>
      </w:r>
      <w:r>
        <w:rPr>
          <w:lang w:eastAsia="ja-JP"/>
        </w:rPr>
        <w:t xml:space="preserve">not </w:t>
      </w:r>
      <w:r>
        <w:t>set</w:t>
      </w:r>
      <w:r>
        <w:rPr>
          <w:lang w:eastAsia="zh-CN"/>
        </w:rPr>
        <w:t xml:space="preserve">, the MME or SGSN </w:t>
      </w:r>
      <w:r>
        <w:rPr>
          <w:lang w:eastAsia="ja-JP"/>
        </w:rPr>
        <w:t xml:space="preserve">should </w:t>
      </w:r>
      <w:r>
        <w:t>send a Notify Request if HO to the WLAN is supported in the network, including the APN and PDN GW identity to the HSS in order to restore this information in the HSS e.g. after a Reset procedure.</w:t>
      </w:r>
    </w:p>
    <w:p w14:paraId="49BB6F11" w14:textId="77777777" w:rsidR="00170004" w:rsidRDefault="00170004" w:rsidP="0017000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36A0AC21" w14:textId="77777777" w:rsidR="00170004" w:rsidRDefault="00170004" w:rsidP="00170004">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4CF8365E" w14:textId="77777777" w:rsidR="00170004" w:rsidRDefault="00170004" w:rsidP="00170004">
      <w:r>
        <w:t>If the subscriber is not roaming and the SIPTO-Permission information for an APN is present, the MME or SGSN shall allow SIPTO above RAN for that APN only if the SIPTO-Permission information indicates so.</w:t>
      </w:r>
    </w:p>
    <w:p w14:paraId="694A9FD1" w14:textId="77777777" w:rsidR="00170004" w:rsidRDefault="00170004" w:rsidP="00170004">
      <w:r>
        <w:lastRenderedPageBreak/>
        <w:t>If the subscriber is not roaming and the SIPTO-Permission information for an APN is not present, the MME or SGSN may allow SIPTO above RAN for that APN.</w:t>
      </w:r>
    </w:p>
    <w:p w14:paraId="6EE215CD" w14:textId="77777777" w:rsidR="00170004" w:rsidRDefault="00170004" w:rsidP="00170004">
      <w:r>
        <w:t>If the subscriber is roaming and the SIPTO-Permission information for an APN is present, the MME or SGSN shall allow SIPTO above RAN for that APN only if the SIPTO-Permission information indicates so and the VPLMN Dynamic Address is allowed and the MME or SGSN selects a PDN GW in the VPLMN.</w:t>
      </w:r>
    </w:p>
    <w:p w14:paraId="726B437E" w14:textId="77777777" w:rsidR="00170004" w:rsidRDefault="00170004" w:rsidP="00170004">
      <w:r>
        <w:t>If the subscriber is roaming and the SIPTO-Permission information for an APN is not present, the MME or SGSN shall not allow SIPTO above RAN for that APN.</w:t>
      </w:r>
    </w:p>
    <w:p w14:paraId="180939E1" w14:textId="77777777" w:rsidR="00170004" w:rsidRDefault="00170004" w:rsidP="00170004">
      <w:pPr>
        <w:pStyle w:val="NO"/>
        <w:rPr>
          <w:lang w:eastAsia="zh-CN"/>
        </w:rPr>
      </w:pPr>
      <w:r>
        <w:rPr>
          <w:lang w:eastAsia="zh-CN"/>
        </w:rPr>
        <w:t>NOTE 2:</w:t>
      </w:r>
      <w:r>
        <w:rPr>
          <w:lang w:eastAsia="zh-CN"/>
        </w:rPr>
        <w:tab/>
        <w:t>Based on local configuration, the MME or SGSN can determine not to allow SIPT</w:t>
      </w:r>
      <w:r>
        <w:rPr>
          <w:lang w:val="de-DE" w:eastAsia="zh-CN"/>
        </w:rPr>
        <w:t>O</w:t>
      </w:r>
      <w:r>
        <w:rPr>
          <w:lang w:eastAsia="zh-CN"/>
        </w:rPr>
        <w:t xml:space="preserve"> above RAN for an APN, regardless if the SIPTO-Permission information is present.</w:t>
      </w:r>
    </w:p>
    <w:p w14:paraId="34FE1F04" w14:textId="77777777" w:rsidR="00170004" w:rsidRDefault="00170004" w:rsidP="00170004">
      <w:pPr>
        <w:rPr>
          <w:rFonts w:eastAsiaTheme="minorEastAsia"/>
          <w:lang w:eastAsia="en-GB"/>
        </w:rPr>
      </w:pPr>
      <w:r>
        <w:t>If the subscriber is not roaming and the SIPTO-Local-Network-Permission information for an APN is present, the MME or SGSN shall allow SIPTO at the local network for that APN only if the SIPTO-Local-Network-Permission information indicates so.</w:t>
      </w:r>
    </w:p>
    <w:p w14:paraId="13F8B1B9" w14:textId="77777777" w:rsidR="00170004" w:rsidRDefault="00170004" w:rsidP="00170004">
      <w:r>
        <w:t>If the subscriber is not roaming and the SIPTO-Local-Network-Permission information for an APN is not present, the MME or SGSN may allow SIPTO at the local network for that APN.</w:t>
      </w:r>
    </w:p>
    <w:p w14:paraId="46C6D4CF" w14:textId="77777777" w:rsidR="00170004" w:rsidRDefault="00170004" w:rsidP="00170004">
      <w:r>
        <w:t>If the subscriber is roaming and the SIPTO-Local-Network-Permission information for an APN is present, the MME or SGSN shall allow SIPTO at the local network for that APN only if the SIPTO-Local-Network-Permission information indicates so and the VPLMN Dynamic Address is allowed and the MME or SGSN selects a L-GW in the VPLMN.</w:t>
      </w:r>
    </w:p>
    <w:p w14:paraId="54DED16E" w14:textId="77777777" w:rsidR="00170004" w:rsidRDefault="00170004" w:rsidP="00170004">
      <w:r>
        <w:t>If the subscriber is roaming and the SIPTO-Local-Network-Permission information for an APN is not present, the MME or SGSN shall not allow SIPTO at the local network for that APN.</w:t>
      </w:r>
    </w:p>
    <w:p w14:paraId="031546B3" w14:textId="77777777" w:rsidR="00170004" w:rsidRDefault="00170004" w:rsidP="00170004">
      <w:pPr>
        <w:pStyle w:val="NO"/>
        <w:rPr>
          <w:lang w:eastAsia="zh-CN"/>
        </w:rPr>
      </w:pPr>
      <w:r>
        <w:rPr>
          <w:lang w:eastAsia="zh-CN"/>
        </w:rPr>
        <w:t>NOTE 3:</w:t>
      </w:r>
      <w:r>
        <w:rPr>
          <w:lang w:eastAsia="zh-CN"/>
        </w:rPr>
        <w:tab/>
        <w:t>Based on local configuration, the MME or SGSN can determine not to allow SIPTO at the local network for an APN, regardless if the SIPTO-</w:t>
      </w:r>
      <w:r>
        <w:t>Local-Network-</w:t>
      </w:r>
      <w:r>
        <w:rPr>
          <w:lang w:eastAsia="zh-CN"/>
        </w:rPr>
        <w:t>Permission information is present.</w:t>
      </w:r>
    </w:p>
    <w:p w14:paraId="6245FD6B" w14:textId="77777777" w:rsidR="00170004" w:rsidRDefault="00170004" w:rsidP="00170004">
      <w:pPr>
        <w:rPr>
          <w:rFonts w:eastAsiaTheme="minorEastAsia"/>
          <w:lang w:eastAsia="zh-CN"/>
        </w:rPr>
      </w:pPr>
      <w:r>
        <w:t xml:space="preserve">If </w:t>
      </w:r>
      <w:r>
        <w:rPr>
          <w:lang w:eastAsia="zh-CN"/>
        </w:rPr>
        <w:t>MPS-Priority</w:t>
      </w:r>
      <w:r>
        <w:t xml:space="preserve"> </w:t>
      </w:r>
      <w:r>
        <w:rPr>
          <w:lang w:eastAsia="zh-CN"/>
        </w:rPr>
        <w:t xml:space="preserve">AVP is present and </w:t>
      </w:r>
      <w:r>
        <w:t xml:space="preserve">the UE </w:t>
      </w:r>
      <w:r>
        <w:rPr>
          <w:lang w:eastAsia="zh-CN"/>
        </w:rPr>
        <w:t xml:space="preserve">is subscribed to the </w:t>
      </w:r>
      <w:proofErr w:type="spellStart"/>
      <w:r>
        <w:rPr>
          <w:lang w:eastAsia="zh-CN"/>
        </w:rPr>
        <w:t>eMLPP</w:t>
      </w:r>
      <w:proofErr w:type="spellEnd"/>
      <w:r>
        <w:rPr>
          <w:lang w:eastAsia="zh-CN"/>
        </w:rPr>
        <w:t xml:space="preserve"> or 1x RTT priority service in the CS domain as indicated by the MPS-CS-Priority bit of the AVP,</w:t>
      </w:r>
      <w:r>
        <w:rPr>
          <w:lang w:val="en-US" w:eastAsia="zh-CN"/>
        </w:rPr>
        <w:t xml:space="preserve"> the MME shall allow the UE to initiate the RRC connection with higher priority than other normal UEs during CS Fallback procedure. </w:t>
      </w:r>
      <w:r>
        <w:rPr>
          <w:lang w:eastAsia="zh-CN"/>
        </w:rPr>
        <w:t>If</w:t>
      </w:r>
      <w:r>
        <w:t xml:space="preserve"> the </w:t>
      </w:r>
      <w:r>
        <w:rPr>
          <w:lang w:eastAsia="zh-CN"/>
        </w:rPr>
        <w:t>MPS-Priority</w:t>
      </w:r>
      <w:r>
        <w:t xml:space="preserve"> </w:t>
      </w:r>
      <w:r>
        <w:rPr>
          <w:lang w:eastAsia="zh-CN"/>
        </w:rPr>
        <w:t>AVP is present and the UE is subscribed to MPS in the EPS domain as indicated by the MPS-EPS-Priority bit of the AVP</w:t>
      </w:r>
      <w:r>
        <w:t xml:space="preserve">, the </w:t>
      </w:r>
      <w:r>
        <w:rPr>
          <w:lang w:eastAsia="zh-CN"/>
        </w:rPr>
        <w:t>MME shall</w:t>
      </w:r>
      <w:r>
        <w:t xml:space="preserve"> </w:t>
      </w:r>
      <w:r>
        <w:rPr>
          <w:lang w:val="en-US" w:eastAsia="zh-CN"/>
        </w:rPr>
        <w:t>allow the UE to initiate the RRC connection with higher priority than other normal UEs</w:t>
      </w:r>
      <w:r>
        <w:t>.</w:t>
      </w:r>
    </w:p>
    <w:p w14:paraId="3217DB26" w14:textId="77777777" w:rsidR="00170004" w:rsidRDefault="00170004" w:rsidP="00170004">
      <w:pPr>
        <w:rPr>
          <w:lang w:eastAsia="zh-CN"/>
        </w:rPr>
      </w:pPr>
      <w:r>
        <w:t xml:space="preserve">If the subscriber is </w:t>
      </w:r>
      <w:r>
        <w:rPr>
          <w:lang w:eastAsia="zh-CN"/>
        </w:rPr>
        <w:t xml:space="preserve">not </w:t>
      </w:r>
      <w:r>
        <w:t>roaming</w:t>
      </w:r>
      <w:r>
        <w:rPr>
          <w:lang w:eastAsia="zh-CN"/>
        </w:rPr>
        <w:t xml:space="preserve">, </w:t>
      </w:r>
      <w:r>
        <w:t>the MME or SGSN may allow or prohibit the UE to use LIPA as indicated by LIPA-Permission for a specific APN</w:t>
      </w:r>
      <w:r>
        <w:rPr>
          <w:lang w:eastAsia="zh-CN"/>
        </w:rPr>
        <w:t>.</w:t>
      </w:r>
    </w:p>
    <w:p w14:paraId="583F1326" w14:textId="77777777" w:rsidR="00170004" w:rsidRDefault="00170004" w:rsidP="00170004">
      <w:pPr>
        <w:rPr>
          <w:lang w:eastAsia="zh-CN"/>
        </w:rPr>
      </w:pPr>
      <w:r>
        <w:t xml:space="preserve">If the subscriber is roaming and </w:t>
      </w:r>
      <w:r>
        <w:rPr>
          <w:lang w:eastAsia="zh-CN"/>
        </w:rPr>
        <w:t>the VPLMN-LIPA-Allowed AVP</w:t>
      </w:r>
      <w:r>
        <w:t xml:space="preserve"> </w:t>
      </w:r>
      <w:r>
        <w:rPr>
          <w:lang w:eastAsia="zh-CN"/>
        </w:rPr>
        <w:t xml:space="preserve">indicates that </w:t>
      </w:r>
      <w:r>
        <w:t>the UE is not allowed to use LIPA in the VPLMN</w:t>
      </w:r>
      <w:r>
        <w:rPr>
          <w:lang w:eastAsia="zh-CN"/>
        </w:rPr>
        <w:t xml:space="preserve"> where the UE is attached, t</w:t>
      </w:r>
      <w:r>
        <w:t>he MME or SGSN shall not provide LIPA for the UE and sh</w:t>
      </w:r>
      <w:r>
        <w:rPr>
          <w:lang w:eastAsia="zh-CN"/>
        </w:rPr>
        <w:t>all not consider</w:t>
      </w:r>
      <w:r>
        <w:t xml:space="preserve"> the LIPA-Permission AVP. </w:t>
      </w:r>
      <w:r>
        <w:rPr>
          <w:lang w:eastAsia="zh-CN"/>
        </w:rPr>
        <w:t>If the VPLMN-LIPA-Allowed AVP</w:t>
      </w:r>
      <w:r>
        <w:t xml:space="preserve"> </w:t>
      </w:r>
      <w:r>
        <w:rPr>
          <w:lang w:eastAsia="zh-CN"/>
        </w:rPr>
        <w:t xml:space="preserve">indicates that the UE is allowed to use LIPA in the VPLMN, </w:t>
      </w:r>
      <w:r>
        <w:t>the MME or SGSN may allow or prohibit the UE to use LIPA as indicated by LIPA-Permission for a specific APN</w:t>
      </w:r>
      <w:r>
        <w:rPr>
          <w:lang w:eastAsia="zh-CN"/>
        </w:rPr>
        <w:t>.</w:t>
      </w:r>
      <w:r>
        <w:t xml:space="preserve"> </w:t>
      </w:r>
      <w:r>
        <w:rPr>
          <w:lang w:eastAsia="zh-CN"/>
        </w:rPr>
        <w:t>T</w:t>
      </w:r>
      <w:r>
        <w:t xml:space="preserve">he VPLMN-Dynamic-Address-Allowed AVP </w:t>
      </w:r>
      <w:r>
        <w:rPr>
          <w:lang w:eastAsia="zh-CN"/>
        </w:rPr>
        <w:t xml:space="preserve">shall not be considered if it is </w:t>
      </w:r>
      <w:r>
        <w:t>received</w:t>
      </w:r>
      <w:r>
        <w:rPr>
          <w:lang w:eastAsia="zh-CN"/>
        </w:rPr>
        <w:t xml:space="preserve"> </w:t>
      </w:r>
      <w:r>
        <w:t xml:space="preserve">when </w:t>
      </w:r>
      <w:r>
        <w:rPr>
          <w:lang w:eastAsia="zh-CN"/>
        </w:rPr>
        <w:t xml:space="preserve">the MME or SGSN </w:t>
      </w:r>
      <w:r>
        <w:t>establish</w:t>
      </w:r>
      <w:r>
        <w:rPr>
          <w:lang w:eastAsia="zh-CN"/>
        </w:rPr>
        <w:t>es</w:t>
      </w:r>
      <w:r>
        <w:t xml:space="preserve"> a PDN connection</w:t>
      </w:r>
      <w:r>
        <w:rPr>
          <w:lang w:eastAsia="zh-CN"/>
        </w:rPr>
        <w:t xml:space="preserve"> with </w:t>
      </w:r>
      <w:r>
        <w:t>LIPA.</w:t>
      </w:r>
    </w:p>
    <w:p w14:paraId="06CE8A8D" w14:textId="77777777" w:rsidR="00170004" w:rsidRDefault="00170004" w:rsidP="00170004">
      <w:pPr>
        <w:rPr>
          <w:lang w:eastAsia="zh-CN"/>
        </w:rPr>
      </w:pPr>
      <w:r>
        <w:rPr>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t>prohibited</w:t>
      </w:r>
      <w:r>
        <w:rPr>
          <w:lang w:eastAsia="zh-CN"/>
        </w:rPr>
        <w:t xml:space="preserve">, the MME or SGSN shall not allow LIPA for that APN. If the LIPA-Permission information for an APN indicates LIPA conditional, the MME or SGSN shall allow </w:t>
      </w:r>
      <w:proofErr w:type="gramStart"/>
      <w:r>
        <w:rPr>
          <w:lang w:eastAsia="zh-CN"/>
        </w:rPr>
        <w:t>non LIPA</w:t>
      </w:r>
      <w:proofErr w:type="gramEnd"/>
      <w:r>
        <w:rPr>
          <w:lang w:eastAsia="zh-CN"/>
        </w:rPr>
        <w:t>, and LIPA for that APN via the authorized CSGs according to the CSG Subscription Data. If the</w:t>
      </w:r>
      <w:r>
        <w:t xml:space="preserve"> LIPA</w:t>
      </w:r>
      <w:r>
        <w:rPr>
          <w:lang w:eastAsia="zh-CN"/>
        </w:rPr>
        <w:t>-P</w:t>
      </w:r>
      <w:r>
        <w:t xml:space="preserve">ermission </w:t>
      </w:r>
      <w:r>
        <w:rPr>
          <w:lang w:eastAsia="zh-CN"/>
        </w:rPr>
        <w:t>AVP is not present for a specific APN, the APN</w:t>
      </w:r>
      <w:r>
        <w:t xml:space="preserve"> </w:t>
      </w:r>
      <w:r>
        <w:rPr>
          <w:lang w:eastAsia="zh-CN"/>
        </w:rPr>
        <w:t>shall not</w:t>
      </w:r>
      <w:r>
        <w:t xml:space="preserve"> be </w:t>
      </w:r>
      <w:r>
        <w:rPr>
          <w:lang w:eastAsia="zh-CN"/>
        </w:rPr>
        <w:t>allowed</w:t>
      </w:r>
      <w:r>
        <w:t xml:space="preserve"> </w:t>
      </w:r>
      <w:r>
        <w:rPr>
          <w:lang w:eastAsia="zh-CN"/>
        </w:rPr>
        <w:t>to use</w:t>
      </w:r>
      <w:r>
        <w:t xml:space="preserve"> LIPA.</w:t>
      </w:r>
    </w:p>
    <w:p w14:paraId="3CA5EC5C" w14:textId="77777777" w:rsidR="00170004" w:rsidRDefault="00170004" w:rsidP="00170004">
      <w:pPr>
        <w:rPr>
          <w:lang w:eastAsia="zh-CN"/>
        </w:rPr>
      </w:pPr>
      <w:r>
        <w:rPr>
          <w:lang w:eastAsia="zh-CN"/>
        </w:rPr>
        <w:t>The LIPA-Permission information for the Wildcard APN shall apply to any APN that is not explicitly present in the subscription data.</w:t>
      </w:r>
    </w:p>
    <w:p w14:paraId="4469548C" w14:textId="77777777" w:rsidR="00170004" w:rsidRDefault="00170004" w:rsidP="00170004">
      <w:pPr>
        <w:rPr>
          <w:lang w:eastAsia="en-GB"/>
        </w:rPr>
      </w:pPr>
      <w:r>
        <w:t xml:space="preserve">The SIPTO-Permission information for the Wildcard APN </w:t>
      </w:r>
      <w:r>
        <w:rPr>
          <w:lang w:eastAsia="zh-CN"/>
        </w:rPr>
        <w:t xml:space="preserve">shall </w:t>
      </w:r>
      <w:r>
        <w:t>appl</w:t>
      </w:r>
      <w:r>
        <w:rPr>
          <w:lang w:eastAsia="zh-CN"/>
        </w:rPr>
        <w:t>y</w:t>
      </w:r>
      <w:r>
        <w:t xml:space="preserve"> to any APN that is not explicitly present in the subscription data.</w:t>
      </w:r>
    </w:p>
    <w:p w14:paraId="17DD5182" w14:textId="77777777" w:rsidR="00170004" w:rsidRDefault="00170004" w:rsidP="00170004">
      <w:r>
        <w:t xml:space="preserve">The SIPTO-Local-Network-Permission information for the Wildcard APN </w:t>
      </w:r>
      <w:r>
        <w:rPr>
          <w:lang w:eastAsia="zh-CN"/>
        </w:rPr>
        <w:t xml:space="preserve">shall </w:t>
      </w:r>
      <w:r>
        <w:t>appl</w:t>
      </w:r>
      <w:r>
        <w:rPr>
          <w:lang w:eastAsia="zh-CN"/>
        </w:rPr>
        <w:t>y</w:t>
      </w:r>
      <w:r>
        <w:t xml:space="preserve"> to any APN that is not explicitly present in the subscription data.</w:t>
      </w:r>
    </w:p>
    <w:p w14:paraId="208CA91E" w14:textId="77777777" w:rsidR="00170004" w:rsidRDefault="00170004" w:rsidP="00170004">
      <w:pPr>
        <w:rPr>
          <w:lang w:eastAsia="zh-CN"/>
        </w:rPr>
      </w:pPr>
      <w:r>
        <w:rPr>
          <w:lang w:eastAsia="zh-CN"/>
        </w:rPr>
        <w:t>If the subscription data received for a certain APN indicates that the APN was authorized as a</w:t>
      </w:r>
      <w:r>
        <w:t xml:space="preserve"> consequence of having the Wildcard APN in the user subscription in HSS, then the MME shall not store th</w:t>
      </w:r>
      <w:r>
        <w:rPr>
          <w:lang w:eastAsia="zh-CN"/>
        </w:rPr>
        <w:t>is</w:t>
      </w:r>
      <w:r>
        <w:t xml:space="preserve"> APN data beyond the lifetime of the UE session and the MME shall delete them upon disconnection of the UE.</w:t>
      </w:r>
    </w:p>
    <w:p w14:paraId="4F40A2EA" w14:textId="77777777" w:rsidR="00170004" w:rsidRDefault="00170004" w:rsidP="00170004">
      <w:pPr>
        <w:rPr>
          <w:lang w:eastAsia="en-GB"/>
        </w:rPr>
      </w:pPr>
      <w:r>
        <w:lastRenderedPageBreak/>
        <w:t xml:space="preserve">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w:t>
      </w:r>
      <w:proofErr w:type="gramStart"/>
      <w:r>
        <w:t>an</w:t>
      </w:r>
      <w:proofErr w:type="gramEnd"/>
      <w:r>
        <w:t xml:space="preserve"> UE, the MME shall proceed with the attach procedure regardless of the content of the Relay Node Indicator.</w:t>
      </w:r>
    </w:p>
    <w:p w14:paraId="7DB6BBA1" w14:textId="77777777" w:rsidR="00170004" w:rsidRDefault="00170004" w:rsidP="00170004">
      <w:r>
        <w:t>If trace data are received in the subscriber data, the MME or SGSN shall start a Trace Session. For details, see 3GPP TS 32.422 [23].</w:t>
      </w:r>
    </w:p>
    <w:p w14:paraId="6648FA69" w14:textId="77777777" w:rsidR="00170004" w:rsidRDefault="00170004" w:rsidP="00170004">
      <w:r>
        <w:t xml:space="preserve">If the </w:t>
      </w:r>
      <w:r>
        <w:rPr>
          <w:lang w:eastAsia="zh-CN"/>
        </w:rPr>
        <w:t xml:space="preserve">Ext-PDP-Type AVP is present in the PDP-Context AVP, the SGSN or combined MME/SGSN shall </w:t>
      </w:r>
      <w:r>
        <w:t>ignore the value of the PDP-Type AVP.</w:t>
      </w:r>
    </w:p>
    <w:p w14:paraId="18BB6FC7" w14:textId="77777777" w:rsidR="00170004" w:rsidRDefault="00170004" w:rsidP="00170004">
      <w:pPr>
        <w:rPr>
          <w:lang w:eastAsia="zh-CN"/>
        </w:rPr>
      </w:pPr>
      <w:r>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69BBF2C4" w14:textId="77777777" w:rsidR="00170004" w:rsidRDefault="00170004" w:rsidP="00170004">
      <w:pPr>
        <w:rPr>
          <w:lang w:eastAsia="zh-CN"/>
        </w:rPr>
      </w:pPr>
      <w:r>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A5D425C" w14:textId="77777777" w:rsidR="00170004" w:rsidRDefault="00170004" w:rsidP="00170004">
      <w:pPr>
        <w:pStyle w:val="NO"/>
        <w:rPr>
          <w:lang w:eastAsia="zh-CN"/>
        </w:rPr>
      </w:pPr>
      <w:r>
        <w:rPr>
          <w:lang w:eastAsia="zh-CN"/>
        </w:rPr>
        <w:t>NOTE 4:</w:t>
      </w:r>
      <w:r>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16C7B89D" w14:textId="77777777" w:rsidR="00170004" w:rsidRDefault="00170004" w:rsidP="00170004">
      <w:pPr>
        <w:rPr>
          <w:lang w:eastAsia="zh-CN"/>
        </w:rPr>
      </w:pPr>
      <w:r>
        <w:rPr>
          <w:lang w:eastAsia="zh-CN"/>
        </w:rPr>
        <w:t>If the MME supports the "SMS in MME" feature and the UE has requested a combined EPS/IMSI attach or Combined TA/LA Update (see 3GPP TS 23.272 [44]) and the MME is not currently registered for SMS, the MME requests to be registered for SMS by indicating its MME Number for MT SMS in the request, including the SMS-Register-Request AVP and the SMS-Only-Indication flag set in the ULR-Flags AVP if UE indicates "SMS only".</w:t>
      </w:r>
    </w:p>
    <w:p w14:paraId="070215D0" w14:textId="77777777" w:rsidR="00170004" w:rsidRDefault="00170004" w:rsidP="00170004">
      <w:pPr>
        <w:rPr>
          <w:lang w:eastAsia="zh-CN"/>
        </w:rPr>
      </w:pPr>
      <w:r>
        <w:rPr>
          <w:lang w:eastAsia="zh-CN"/>
        </w:rPr>
        <w:t xml:space="preserve">If the MME supports the "SMS in MME" feature, when </w:t>
      </w:r>
      <w:proofErr w:type="spellStart"/>
      <w:r>
        <w:rPr>
          <w:lang w:eastAsia="zh-CN"/>
        </w:rPr>
        <w:t>receving</w:t>
      </w:r>
      <w:proofErr w:type="spellEnd"/>
      <w:r>
        <w:rPr>
          <w:lang w:eastAsia="zh-CN"/>
        </w:rPr>
        <w:t xml:space="preserve"> an EPS attach or a TAU from a UE accessing NB-IoT which requests SMS by indicating "SMS transfer without Combined Attach" (see 3GPP TS 23.401 [2]), and if the MME is not currently registered for SMS, the MME requests to be registered for SMS by indicating its MME Number for MT SMS in the request, including the SMS-Register-Request AVP.</w:t>
      </w:r>
    </w:p>
    <w:p w14:paraId="760B7792" w14:textId="77777777" w:rsidR="00170004" w:rsidRDefault="00170004" w:rsidP="00170004">
      <w:pPr>
        <w:rPr>
          <w:lang w:eastAsia="zh-CN"/>
        </w:rPr>
      </w:pPr>
      <w:r>
        <w:rPr>
          <w:lang w:eastAsia="zh-CN"/>
        </w:rPr>
        <w:t>If the HSS provides the MME with SMS data in the ULA and the ULA-Flags is received with "</w:t>
      </w:r>
      <w:r>
        <w:t xml:space="preserve">MME </w:t>
      </w:r>
      <w:r>
        <w:rPr>
          <w:lang w:eastAsia="zh-CN"/>
        </w:rPr>
        <w:t>R</w:t>
      </w:r>
      <w:r>
        <w:t>egistered for SMS</w:t>
      </w:r>
      <w:r>
        <w:rPr>
          <w:lang w:eastAsia="zh-CN"/>
        </w:rPr>
        <w:t>" flag set, the MME shall store this data for providing SMS in MME service and consider itself registered for SMS.</w:t>
      </w:r>
    </w:p>
    <w:p w14:paraId="30F6FFEB" w14:textId="77777777" w:rsidR="00170004" w:rsidRDefault="00170004" w:rsidP="00170004">
      <w:pPr>
        <w:rPr>
          <w:lang w:eastAsia="zh-CN"/>
        </w:rPr>
      </w:pPr>
      <w:r>
        <w:rPr>
          <w:lang w:eastAsia="zh-CN"/>
        </w:rPr>
        <w:t>If the SGSN supports the "SMS in SGSN" feature as specified in 3GPP TS 23.060 [12], clause 5.3.18, and wishes to provide SMS via SGSN it shall set the "SMS in SGSN" flag in the Feature-List AVP, and include SMS-Register-Request AVP.</w:t>
      </w:r>
      <w:r>
        <w:t xml:space="preserve"> If the SGSN supports the Diameter based </w:t>
      </w:r>
      <w:proofErr w:type="spellStart"/>
      <w:r>
        <w:t>Gdd</w:t>
      </w:r>
      <w:proofErr w:type="spellEnd"/>
      <w:r>
        <w:t xml:space="preserve"> interface for SMS in SGSN, it shall set the </w:t>
      </w:r>
      <w:r>
        <w:rPr>
          <w:lang w:eastAsia="zh-CN"/>
        </w:rPr>
        <w:t>"</w:t>
      </w:r>
      <w:proofErr w:type="spellStart"/>
      <w:r>
        <w:t>Gdd</w:t>
      </w:r>
      <w:proofErr w:type="spellEnd"/>
      <w:r>
        <w:t>-in-SGSN</w:t>
      </w:r>
      <w:r>
        <w:rPr>
          <w:lang w:eastAsia="zh-CN"/>
        </w:rPr>
        <w:t>"</w:t>
      </w:r>
      <w:r>
        <w:t xml:space="preserve"> </w:t>
      </w:r>
      <w:r>
        <w:rPr>
          <w:lang w:eastAsia="zh-CN"/>
        </w:rPr>
        <w:t>flag in the Feature-List AVP. If the UE has indicated "SMS-Only" this shall be indicated to the HSS setting the SMS-Only–Indication flag in the ULR-Flags AVP.</w:t>
      </w:r>
    </w:p>
    <w:p w14:paraId="0EC4B929" w14:textId="77777777" w:rsidR="00170004" w:rsidRDefault="00170004" w:rsidP="00170004">
      <w:pPr>
        <w:pStyle w:val="NO"/>
        <w:rPr>
          <w:lang w:eastAsia="zh-CN"/>
        </w:rPr>
      </w:pPr>
      <w:r>
        <w:rPr>
          <w:lang w:eastAsia="zh-CN"/>
        </w:rPr>
        <w:t>NOTE 5:</w:t>
      </w:r>
      <w:r>
        <w:rPr>
          <w:lang w:eastAsia="zh-CN"/>
        </w:rPr>
        <w:tab/>
        <w:t>the setting of the "SMS in SGSN" feature bit reflects the "SMS in SGSN Offered" as described in stage 2 above.</w:t>
      </w:r>
    </w:p>
    <w:p w14:paraId="2C0004C1" w14:textId="77777777" w:rsidR="00170004" w:rsidRDefault="00170004" w:rsidP="00170004">
      <w:pPr>
        <w:rPr>
          <w:lang w:eastAsia="en-GB"/>
        </w:rPr>
      </w:pPr>
      <w:r>
        <w:rPr>
          <w:lang w:eastAsia="zh-CN"/>
        </w:rPr>
        <w:t xml:space="preserve">If the SMS-In-SGSN-Allowed-Indication flag is set in the received Subscription-Data-Flags AVP, </w:t>
      </w:r>
      <w:r>
        <w:t>the SG</w:t>
      </w:r>
      <w:r>
        <w:rPr>
          <w:lang w:eastAsia="zh-CN"/>
        </w:rPr>
        <w:t>SN shall store the subscription data for providing SMS in SGSN service.</w:t>
      </w:r>
    </w:p>
    <w:p w14:paraId="17C3360F" w14:textId="77777777" w:rsidR="00170004" w:rsidRDefault="00170004" w:rsidP="00170004">
      <w:r>
        <w:rPr>
          <w:lang w:eastAsia="zh-CN"/>
        </w:rPr>
        <w:t xml:space="preserve">If the subscriber is not roaming and the Restoration-Priority information for a certain APN is present, the MME or SGSN shall consider the subscribed value as the relative priority of the user's PDN connection </w:t>
      </w:r>
      <w:r>
        <w:t>among PDN connections to the same APN when restoring PDN connections affected by an SGW or PGW failure/restart (see 3GPP TS 23.007 [43]).</w:t>
      </w:r>
      <w:r>
        <w:rPr>
          <w:lang w:eastAsia="zh-CN"/>
        </w:rPr>
        <w:t xml:space="preserve"> If the subscriber is roaming and the Restoration-Priority information for a certain APN is present, the MME or SGSN may use the subscribed value as an indication of the relative priority of the user's PDN connection </w:t>
      </w:r>
      <w:r>
        <w:t>among PDN connections to the same APN</w:t>
      </w:r>
      <w:r>
        <w:rPr>
          <w:lang w:eastAsia="zh-CN"/>
        </w:rPr>
        <w:t xml:space="preserve"> based on service level agreements. </w:t>
      </w:r>
      <w:r>
        <w:t xml:space="preserve">The MME/SGSN may use a locally configured value as default restoration priority if the Restoration-Priority AVP </w:t>
      </w:r>
      <w:r>
        <w:rPr>
          <w:lang w:eastAsia="zh-CN"/>
        </w:rPr>
        <w:t xml:space="preserve">for a certain APN </w:t>
      </w:r>
      <w:r>
        <w:t>is not present, or if it is not permitted by service level agreements for an in-bound roamer.</w:t>
      </w:r>
    </w:p>
    <w:p w14:paraId="36FD9E0A" w14:textId="77777777" w:rsidR="00170004" w:rsidRDefault="00170004" w:rsidP="00170004">
      <w:pPr>
        <w:rPr>
          <w:noProof/>
          <w:lang w:eastAsia="zh-CN"/>
        </w:rPr>
      </w:pPr>
      <w:r>
        <w:rPr>
          <w:lang w:eastAsia="zh-CN"/>
        </w:rPr>
        <w:lastRenderedPageBreak/>
        <w:t>If the subscription data received for a certain APN includes WLAN</w:t>
      </w:r>
      <w:r>
        <w:t>-</w:t>
      </w:r>
      <w:proofErr w:type="spellStart"/>
      <w:r>
        <w:t>offloadability</w:t>
      </w:r>
      <w:proofErr w:type="spellEnd"/>
      <w:r>
        <w:rPr>
          <w:lang w:eastAsia="zh-CN"/>
        </w:rPr>
        <w:t xml:space="preserve"> AVP</w:t>
      </w:r>
      <w:r>
        <w:t xml:space="preserve">, then the MME or SGSN </w:t>
      </w:r>
      <w:r>
        <w:rPr>
          <w:lang w:eastAsia="zh-CN"/>
        </w:rPr>
        <w:t xml:space="preserve">shall </w:t>
      </w:r>
      <w:r>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3AA4AF23" w14:textId="77777777" w:rsidR="00170004" w:rsidRDefault="00170004" w:rsidP="00170004">
      <w:pPr>
        <w:pStyle w:val="NO"/>
        <w:rPr>
          <w:noProof/>
          <w:lang w:eastAsia="en-GB"/>
        </w:rPr>
      </w:pPr>
      <w:r>
        <w:rPr>
          <w:noProof/>
        </w:rPr>
        <w:t>NOTE 6:</w:t>
      </w:r>
      <w:r>
        <w:rPr>
          <w:noProof/>
        </w:rPr>
        <w:tab/>
        <w:t xml:space="preserve">As indicated in clause 7.3.31, if the UE-level access restriction </w:t>
      </w:r>
      <w:r>
        <w:t>"HO-To-Non-3GPP-Access Not Allowed" is set, the offload of PDN Connections to WLAN is not allowed for any APN.</w:t>
      </w:r>
    </w:p>
    <w:p w14:paraId="5ADFB2D2" w14:textId="77777777" w:rsidR="00170004" w:rsidRDefault="00170004" w:rsidP="00170004">
      <w:r>
        <w:rPr>
          <w:lang w:eastAsia="zh-CN"/>
        </w:rPr>
        <w:t>If the subscription data received for the user includes the DL-Buffering-Suggested-Packet-Count</w:t>
      </w:r>
      <w:r>
        <w:rPr>
          <w:lang w:eastAsia="ja-JP"/>
        </w:rPr>
        <w:t xml:space="preserve"> </w:t>
      </w:r>
      <w:r>
        <w:rPr>
          <w:lang w:eastAsia="zh-CN"/>
        </w:rPr>
        <w:t>AVP</w:t>
      </w:r>
      <w:r>
        <w:t xml:space="preserve">, then the MME or SGSN should </w:t>
      </w:r>
      <w:proofErr w:type="gramStart"/>
      <w:r>
        <w:rPr>
          <w:lang w:eastAsia="zh-CN"/>
        </w:rPr>
        <w:t>take into account</w:t>
      </w:r>
      <w:proofErr w:type="gramEnd"/>
      <w:r>
        <w:rPr>
          <w:lang w:eastAsia="zh-CN"/>
        </w:rPr>
        <w:t xml:space="preserve"> the </w:t>
      </w:r>
      <w:r>
        <w:rPr>
          <w:noProof/>
          <w:lang w:eastAsia="zh-CN"/>
        </w:rPr>
        <w:t xml:space="preserve">subscription data, in addition to local policies, to determine whether to invoke </w:t>
      </w:r>
      <w:r>
        <w:t>extended buffering of downlink packets at the SGW for High Latency Communication. Otherwise, the MME or SGSN shall make this determination based on local policies only.</w:t>
      </w:r>
    </w:p>
    <w:p w14:paraId="52DC0BB6" w14:textId="77777777" w:rsidR="00170004" w:rsidRDefault="00170004" w:rsidP="00170004">
      <w:pPr>
        <w:rPr>
          <w:lang w:val="en-US"/>
        </w:rPr>
      </w:pPr>
      <w:r>
        <w:rPr>
          <w:lang w:val="en-US"/>
        </w:rPr>
        <w:t>When receiving IMSI-Group-Id AVP(s) within the Subscription-Data AVP</w:t>
      </w:r>
      <w:r>
        <w:rPr>
          <w:lang w:val="en-US" w:eastAsia="zh-CN"/>
        </w:rPr>
        <w:t>,</w:t>
      </w:r>
      <w:r>
        <w:rPr>
          <w:lang w:val="en-US"/>
        </w:rPr>
        <w:t xml:space="preserve"> the MME or SGSN shall replace stored IMSI-Group Ids (if any) with the received information rather than add the received information to the stored information.</w:t>
      </w:r>
    </w:p>
    <w:p w14:paraId="5EBA34C2" w14:textId="77777777" w:rsidR="00170004" w:rsidRDefault="00170004" w:rsidP="00170004">
      <w:pPr>
        <w:rPr>
          <w:lang w:eastAsia="zh-CN"/>
        </w:rPr>
      </w:pPr>
      <w:r>
        <w:rPr>
          <w:lang w:eastAsia="zh-CN"/>
        </w:rPr>
        <w:t>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the Subscription-Data AVP is received in the ULA but it does not contain any Monitoring-Event-Configuration AVP(s), the MME or SGSN shall stop the detection and delete all stored monitoring event configurations (if any).</w:t>
      </w:r>
    </w:p>
    <w:p w14:paraId="2886E90B" w14:textId="77777777" w:rsidR="00170004" w:rsidRDefault="00170004" w:rsidP="00170004">
      <w:pPr>
        <w:rPr>
          <w:lang w:eastAsia="en-GB"/>
        </w:rPr>
      </w:pPr>
      <w:r>
        <w:rPr>
          <w:lang w:eastAsia="zh-CN"/>
        </w:rPr>
        <w:t xml:space="preserve">If the MME/SGSN supports Monitoring, the MME/SGSN shall include the </w:t>
      </w:r>
      <w:r>
        <w:t>Supported-Services AVP with Supported-Monitoring-Events included in the ULR command.</w:t>
      </w:r>
    </w:p>
    <w:p w14:paraId="5AA71A6B" w14:textId="77777777" w:rsidR="00170004" w:rsidRDefault="00170004" w:rsidP="00170004">
      <w:pPr>
        <w:rPr>
          <w:lang w:eastAsia="zh-CN"/>
        </w:rPr>
      </w:pPr>
      <w:r>
        <w:rPr>
          <w:lang w:eastAsia="zh-CN"/>
        </w:rPr>
        <w:t xml:space="preserve">If the MME and the UE support Attach without PDN connection (i.e. </w:t>
      </w:r>
      <w:r>
        <w:t>EMM-REGISTERED without PDN connection)</w:t>
      </w:r>
      <w:r>
        <w:rPr>
          <w:lang w:eastAsia="zh-CN"/>
        </w:rPr>
        <w:t xml:space="preserve"> and the PDN-Connection-Restricted flag is set in the received Subscription-Data-Flags AVP, </w:t>
      </w:r>
      <w:r>
        <w:t>the MME</w:t>
      </w:r>
      <w:r>
        <w:rPr>
          <w:lang w:eastAsia="zh-CN"/>
        </w:rPr>
        <w:t xml:space="preserve"> shall not</w:t>
      </w:r>
      <w:r>
        <w:rPr>
          <w:noProof/>
        </w:rPr>
        <w:t xml:space="preserve"> establish any non-emergency PDN connection</w:t>
      </w:r>
      <w:r>
        <w:t xml:space="preserve">and shall tear down any existing </w:t>
      </w:r>
      <w:r>
        <w:rPr>
          <w:noProof/>
        </w:rPr>
        <w:t xml:space="preserve">non-emergency </w:t>
      </w:r>
      <w:r>
        <w:t>PDN connection for this user.</w:t>
      </w:r>
    </w:p>
    <w:p w14:paraId="57AD6964" w14:textId="77777777" w:rsidR="00170004" w:rsidRDefault="00170004" w:rsidP="00170004">
      <w:pPr>
        <w:rPr>
          <w:lang w:eastAsia="en-GB"/>
        </w:rPr>
      </w:pPr>
      <w:r>
        <w:rPr>
          <w:lang w:eastAsia="zh-CN"/>
        </w:rPr>
        <w:t>If the subscription data received for the user includes the Preferred-Data-Mode</w:t>
      </w:r>
      <w:r>
        <w:rPr>
          <w:lang w:eastAsia="ja-JP"/>
        </w:rPr>
        <w:t xml:space="preserve"> </w:t>
      </w:r>
      <w:r>
        <w:rPr>
          <w:lang w:eastAsia="zh-CN"/>
        </w:rPr>
        <w:t xml:space="preserve">AVP,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Pr>
          <w:noProof/>
          <w:lang w:eastAsia="zh-CN"/>
        </w:rPr>
        <w:t>subscription data, in addition to local policies and the UE's Preferred Network Behaviour, to determine whether to transmit the traffic associated with this APN over the User Plane and/or over the Control Plane</w:t>
      </w:r>
      <w:r>
        <w:t xml:space="preserve">.Otherwise, the MME shall make this determination based on local policies </w:t>
      </w:r>
      <w:r>
        <w:rPr>
          <w:noProof/>
          <w:lang w:eastAsia="zh-CN"/>
        </w:rPr>
        <w:t>and the UE's Preferred Network Behaviour only</w:t>
      </w:r>
      <w:r>
        <w:t>.</w:t>
      </w:r>
    </w:p>
    <w:p w14:paraId="32B0F819" w14:textId="77777777" w:rsidR="00170004" w:rsidRDefault="00170004" w:rsidP="00170004">
      <w:r>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4A2A9798" w14:textId="77777777" w:rsidR="00170004" w:rsidRDefault="00170004" w:rsidP="00170004">
      <w:pPr>
        <w:rPr>
          <w:lang w:eastAsia="zh-CN"/>
        </w:rPr>
      </w:pPr>
      <w:r>
        <w:rPr>
          <w:lang w:eastAsia="zh-CN"/>
        </w:rPr>
        <w:t xml:space="preserve">When receiving V2X-Subscription-Data in the ULA,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Pr>
          <w:lang w:eastAsia="zh-CN"/>
        </w:rPr>
        <w:t>eNodeB</w:t>
      </w:r>
      <w:proofErr w:type="spellEnd"/>
      <w:r>
        <w:rPr>
          <w:lang w:eastAsia="zh-CN"/>
        </w:rPr>
        <w:t xml:space="preserve"> when needed.</w:t>
      </w:r>
    </w:p>
    <w:p w14:paraId="5F068B1E" w14:textId="77777777" w:rsidR="00170004" w:rsidRDefault="00170004" w:rsidP="00170004">
      <w:pPr>
        <w:rPr>
          <w:lang w:eastAsia="zh-CN"/>
        </w:rPr>
      </w:pPr>
      <w:r>
        <w:rPr>
          <w:lang w:eastAsia="zh-CN"/>
        </w:rPr>
        <w:t>If the MME/SGSN receives from the HSS an Update Location response without the bit set for "NR as Secondary RAT" in the Feature-List AVP, the MME/SGSN, based on local policy, may restrict access for NR as secondary RAT when all relevant entities except HSS supports</w:t>
      </w:r>
      <w:r>
        <w:rPr>
          <w:lang w:eastAsia="ja-JP"/>
        </w:rPr>
        <w:t xml:space="preserve"> it</w:t>
      </w:r>
      <w:r>
        <w:rPr>
          <w:lang w:eastAsia="zh-CN"/>
        </w:rPr>
        <w:t>.</w:t>
      </w:r>
    </w:p>
    <w:p w14:paraId="1913E321" w14:textId="77777777" w:rsidR="00170004" w:rsidRDefault="00170004" w:rsidP="00170004">
      <w:pPr>
        <w:rPr>
          <w:lang w:eastAsia="zh-CN"/>
        </w:rPr>
      </w:pPr>
      <w:r>
        <w:rPr>
          <w:lang w:eastAsia="zh-CN"/>
        </w:rPr>
        <w:t>If the MME receives from the HSS an Update Location response containing in the subscription data the Core-Network-Restrictions AVP with the bit "5GC not allowed" set, the MME shall restrict mobility towards 5GC.</w:t>
      </w:r>
    </w:p>
    <w:p w14:paraId="7EABFCEF" w14:textId="3FF680AE" w:rsidR="006A7CC6" w:rsidRPr="00FB03FA" w:rsidRDefault="006A7CC6" w:rsidP="006A7CC6">
      <w:pPr>
        <w:rPr>
          <w:ins w:id="10" w:author="Huawei" w:date="2024-08-09T15:20:00Z"/>
        </w:rPr>
      </w:pPr>
      <w:ins w:id="11" w:author="Huawei" w:date="2024-08-09T15:20:00Z">
        <w:r w:rsidRPr="00FB03FA">
          <w:t xml:space="preserve">If the MME receives from the HSS an Update Location response containing in the subscription data the </w:t>
        </w:r>
      </w:ins>
      <w:ins w:id="12" w:author="Huawei-r2" w:date="2024-08-21T22:03:00Z">
        <w:r w:rsidR="0070793D" w:rsidRPr="0070793D">
          <w:t>PLMN-</w:t>
        </w:r>
      </w:ins>
      <w:ins w:id="13" w:author="Huawei" w:date="2024-08-09T15:20:00Z">
        <w:r w:rsidRPr="001733F1">
          <w:t>RAT-Restriction-Information</w:t>
        </w:r>
        <w:r w:rsidRPr="00FB03FA">
          <w:t xml:space="preserve"> AVP</w:t>
        </w:r>
      </w:ins>
      <w:ins w:id="14" w:author="Huawei-r2" w:date="2024-08-21T22:04:00Z">
        <w:r w:rsidR="0070793D">
          <w:t xml:space="preserve"> </w:t>
        </w:r>
        <w:r w:rsidR="0070793D" w:rsidRPr="0070793D">
          <w:t>indicating the specific RAT restrictions for the PLMN serving the UE</w:t>
        </w:r>
      </w:ins>
      <w:ins w:id="15" w:author="Huawei" w:date="2024-08-09T15:20:00Z">
        <w:r w:rsidRPr="00FB03FA">
          <w:t>, the MME</w:t>
        </w:r>
        <w:r>
          <w:t xml:space="preserve">, </w:t>
        </w:r>
        <w:r w:rsidRPr="00FB03FA">
          <w:rPr>
            <w:lang w:eastAsia="zh-CN"/>
          </w:rPr>
          <w:t>based on local policy,</w:t>
        </w:r>
        <w:r w:rsidRPr="00FB03FA">
          <w:t xml:space="preserve"> may provide the </w:t>
        </w:r>
      </w:ins>
      <w:ins w:id="16" w:author="Huawei-r2" w:date="2024-08-21T22:05:00Z">
        <w:r w:rsidR="0070793D" w:rsidRPr="0070793D">
          <w:t xml:space="preserve">PLMN specific </w:t>
        </w:r>
      </w:ins>
      <w:ins w:id="17" w:author="Huawei" w:date="2024-08-09T15:20:00Z">
        <w:r w:rsidRPr="00FB03FA">
          <w:t>RAT restriction information to the UE</w:t>
        </w:r>
      </w:ins>
      <w:ins w:id="18" w:author="Huawei-r2" w:date="2024-08-21T00:04:00Z">
        <w:r w:rsidR="00AD7F8D">
          <w:t xml:space="preserve"> to enable</w:t>
        </w:r>
      </w:ins>
      <w:ins w:id="19" w:author="Huawei-r2" w:date="2024-08-20T23:59:00Z">
        <w:r w:rsidR="00AD7F8D">
          <w:t xml:space="preserve"> t</w:t>
        </w:r>
      </w:ins>
      <w:ins w:id="20" w:author="Huawei-r2" w:date="2024-08-20T23:58:00Z">
        <w:r w:rsidR="00AD7F8D">
          <w:rPr>
            <w:lang w:eastAsia="ja-JP"/>
          </w:rPr>
          <w:t>he</w:t>
        </w:r>
        <w:r w:rsidR="00AD7F8D" w:rsidRPr="006A6394">
          <w:rPr>
            <w:lang w:eastAsia="ja-JP"/>
          </w:rPr>
          <w:t xml:space="preserve"> UE </w:t>
        </w:r>
        <w:r w:rsidR="00AD7F8D">
          <w:rPr>
            <w:lang w:eastAsia="ja-JP"/>
          </w:rPr>
          <w:t xml:space="preserve">not </w:t>
        </w:r>
        <w:r w:rsidR="00AD7F8D" w:rsidRPr="00BC508A">
          <w:t xml:space="preserve">consider </w:t>
        </w:r>
        <w:r w:rsidR="00AD7F8D">
          <w:t xml:space="preserve">a restricted </w:t>
        </w:r>
        <w:r w:rsidR="00AD7F8D">
          <w:rPr>
            <w:lang w:eastAsia="ja-JP"/>
          </w:rPr>
          <w:t>RAT</w:t>
        </w:r>
      </w:ins>
      <w:ins w:id="21" w:author="Huawei-r2" w:date="2024-08-20T23:59:00Z">
        <w:r w:rsidR="00AD7F8D">
          <w:rPr>
            <w:lang w:eastAsia="ja-JP"/>
          </w:rPr>
          <w:t xml:space="preserve"> which</w:t>
        </w:r>
      </w:ins>
      <w:ins w:id="22" w:author="Huawei-r2" w:date="2024-08-21T20:37:00Z">
        <w:r w:rsidR="00C26BC2">
          <w:rPr>
            <w:lang w:eastAsia="ja-JP"/>
          </w:rPr>
          <w:t xml:space="preserve"> is</w:t>
        </w:r>
      </w:ins>
      <w:ins w:id="23" w:author="Huawei-r2" w:date="2024-08-20T23:59:00Z">
        <w:r w:rsidR="00AD7F8D">
          <w:rPr>
            <w:lang w:eastAsia="ja-JP"/>
          </w:rPr>
          <w:t xml:space="preserve"> listed</w:t>
        </w:r>
      </w:ins>
      <w:ins w:id="24" w:author="Huawei-r2" w:date="2024-08-21T00:00:00Z">
        <w:r w:rsidR="00AD7F8D">
          <w:rPr>
            <w:lang w:eastAsia="ja-JP"/>
          </w:rPr>
          <w:t xml:space="preserve"> in the </w:t>
        </w:r>
      </w:ins>
      <w:ins w:id="25" w:author="Huawei-r2" w:date="2024-08-21T22:10:00Z">
        <w:r w:rsidR="00693369" w:rsidRPr="0070793D">
          <w:t>PLMN-</w:t>
        </w:r>
      </w:ins>
      <w:ins w:id="26" w:author="Huawei-r2" w:date="2024-08-21T00:00:00Z">
        <w:r w:rsidR="00AD7F8D">
          <w:t>RAT-Restriction-Information</w:t>
        </w:r>
      </w:ins>
      <w:ins w:id="27" w:author="Huawei-r2" w:date="2024-08-20T23:58:00Z">
        <w:r w:rsidR="00AD7F8D" w:rsidRPr="006A6394">
          <w:rPr>
            <w:lang w:eastAsia="ja-JP"/>
          </w:rPr>
          <w:t xml:space="preserve"> </w:t>
        </w:r>
        <w:r w:rsidR="00AD7F8D" w:rsidRPr="00BC508A">
          <w:rPr>
            <w:lang w:eastAsia="zh-CN"/>
          </w:rPr>
          <w:t>as</w:t>
        </w:r>
        <w:r w:rsidR="00AD7F8D" w:rsidRPr="00BC508A">
          <w:t xml:space="preserve"> a candidate </w:t>
        </w:r>
        <w:r w:rsidR="00AD7F8D">
          <w:t xml:space="preserve">RAT </w:t>
        </w:r>
        <w:r w:rsidR="00AD7F8D">
          <w:rPr>
            <w:lang w:eastAsia="ja-JP"/>
          </w:rPr>
          <w:t xml:space="preserve">for the </w:t>
        </w:r>
        <w:r w:rsidR="00AD7F8D" w:rsidRPr="006A6394">
          <w:rPr>
            <w:rFonts w:eastAsia="MS Mincho"/>
            <w:lang w:eastAsia="ja-JP"/>
          </w:rPr>
          <w:t xml:space="preserve">cell selection </w:t>
        </w:r>
        <w:r w:rsidR="00AD7F8D">
          <w:rPr>
            <w:rFonts w:eastAsia="MS Mincho"/>
            <w:lang w:eastAsia="ja-JP"/>
          </w:rPr>
          <w:t>and cell reselection purpose</w:t>
        </w:r>
      </w:ins>
      <w:ins w:id="28"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21805101" w14:textId="173FA2DA" w:rsidR="009D7FEB" w:rsidRPr="00FB03FA" w:rsidRDefault="009D7FEB" w:rsidP="009D7FEB"/>
    <w:p w14:paraId="0B98A204" w14:textId="77777777" w:rsidR="00BD2F5A" w:rsidRPr="00AD7F8D" w:rsidRDefault="00BD2F5A" w:rsidP="00BD2F5A"/>
    <w:p w14:paraId="798C39CF"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49D87612" w14:textId="77777777" w:rsidR="00170004" w:rsidRDefault="00170004" w:rsidP="00170004">
      <w:pPr>
        <w:pStyle w:val="50"/>
        <w:rPr>
          <w:lang w:eastAsia="en-GB"/>
        </w:rPr>
      </w:pPr>
      <w:bookmarkStart w:id="29" w:name="_Toc178197308"/>
      <w:bookmarkStart w:id="30" w:name="_Toc57978099"/>
      <w:bookmarkStart w:id="31" w:name="_Toc51861694"/>
      <w:bookmarkStart w:id="32" w:name="_Toc44871619"/>
      <w:bookmarkStart w:id="33" w:name="_Toc44871220"/>
      <w:bookmarkStart w:id="34" w:name="_Toc36041797"/>
      <w:bookmarkStart w:id="35" w:name="_Toc27727142"/>
      <w:bookmarkStart w:id="36" w:name="_Toc20211866"/>
      <w:r>
        <w:rPr>
          <w:lang w:eastAsia="zh-CN"/>
        </w:rPr>
        <w:t>5.2.1.1.3</w:t>
      </w:r>
      <w:r>
        <w:rPr>
          <w:lang w:eastAsia="zh-CN"/>
        </w:rPr>
        <w:tab/>
        <w:t>Detailed behaviour of the HSS</w:t>
      </w:r>
      <w:bookmarkEnd w:id="29"/>
      <w:bookmarkEnd w:id="30"/>
      <w:bookmarkEnd w:id="31"/>
      <w:bookmarkEnd w:id="32"/>
      <w:bookmarkEnd w:id="33"/>
      <w:bookmarkEnd w:id="34"/>
      <w:bookmarkEnd w:id="35"/>
      <w:bookmarkEnd w:id="36"/>
    </w:p>
    <w:p w14:paraId="1036716D" w14:textId="77777777" w:rsidR="00170004" w:rsidRDefault="00170004" w:rsidP="00170004">
      <w:r>
        <w:t>When receiving an Update Location request the HSS shall check whether subscription data exists for the IMSI.</w:t>
      </w:r>
    </w:p>
    <w:p w14:paraId="13AA10C2" w14:textId="77777777" w:rsidR="00170004" w:rsidRDefault="00170004" w:rsidP="00170004">
      <w:r>
        <w:t xml:space="preserve">If the HSS determines that there is not any type of subscription for the IMSI (including EPS, GPRS and CS subscription data), a Result Code of DIAMETER_ERROR_USER_UNKNOWN </w:t>
      </w:r>
      <w:r>
        <w:rPr>
          <w:lang w:val="en-US" w:eastAsia="zh-CN"/>
        </w:rPr>
        <w:t>shall be</w:t>
      </w:r>
      <w:r>
        <w:t xml:space="preserve"> returned.</w:t>
      </w:r>
    </w:p>
    <w:p w14:paraId="7E5191C1" w14:textId="77777777" w:rsidR="00170004" w:rsidRDefault="00170004" w:rsidP="00170004">
      <w:pPr>
        <w:rPr>
          <w:lang w:val="en-US"/>
        </w:rPr>
      </w:pPr>
      <w:r>
        <w:rPr>
          <w:lang w:val="en-US" w:eastAsia="zh-CN"/>
        </w:rPr>
        <w:t xml:space="preserve">If </w:t>
      </w:r>
      <w:r>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interface, </w:t>
      </w:r>
      <w:r>
        <w:rPr>
          <w:lang w:eastAsia="zh-CN"/>
        </w:rPr>
        <w:t xml:space="preserve">and </w:t>
      </w:r>
      <w:r>
        <w:rPr>
          <w:lang w:val="en-US"/>
        </w:rPr>
        <w:t xml:space="preserve">the subscriber </w:t>
      </w:r>
      <w:r>
        <w:rPr>
          <w:lang w:val="en-US" w:eastAsia="zh-CN"/>
        </w:rPr>
        <w:t>has not any APN configuration</w:t>
      </w:r>
      <w:r>
        <w:rPr>
          <w:lang w:val="en-US"/>
        </w:rPr>
        <w:t xml:space="preserve">, the HSS </w:t>
      </w:r>
      <w:r>
        <w:rPr>
          <w:lang w:val="en-US" w:eastAsia="zh-CN"/>
        </w:rPr>
        <w:t>shall</w:t>
      </w:r>
      <w:r>
        <w:rPr>
          <w:lang w:val="en-US"/>
        </w:rPr>
        <w:t xml:space="preserve"> return a Result Code of </w:t>
      </w:r>
      <w:r>
        <w:t>DIAMETER_ERROR_UNKNOWN_EPS_S</w:t>
      </w:r>
      <w:r>
        <w:rPr>
          <w:lang w:eastAsia="zh-CN"/>
        </w:rPr>
        <w:t>UBSCRIPTION</w:t>
      </w:r>
      <w:r>
        <w:rPr>
          <w:lang w:val="en-US"/>
        </w:rPr>
        <w:t>.</w:t>
      </w:r>
    </w:p>
    <w:p w14:paraId="1A518A8F" w14:textId="77777777" w:rsidR="00170004" w:rsidRDefault="00170004" w:rsidP="00170004">
      <w:pPr>
        <w:rPr>
          <w:lang w:val="en-US"/>
        </w:rPr>
      </w:pPr>
      <w:r>
        <w:rPr>
          <w:lang w:eastAsia="zh-CN"/>
        </w:rPr>
        <w:t xml:space="preserve">If the Update Location Request is received over S6a, from an MME that does not support the </w:t>
      </w:r>
      <w:r>
        <w:t xml:space="preserve">"Non-IP PDN Type APNs" feature, and the user's </w:t>
      </w:r>
      <w:proofErr w:type="spellStart"/>
      <w:r>
        <w:t>subscripton</w:t>
      </w:r>
      <w:proofErr w:type="spellEnd"/>
      <w:r>
        <w:t xml:space="preserve"> profile contains only APN configurations of type "Non-IP", the HSS shall return a Result Code of DIAMETER_ERROR_UNKNOWN_EPS_SUBSCRIPTION.</w:t>
      </w:r>
    </w:p>
    <w:p w14:paraId="453D43BA" w14:textId="77777777" w:rsidR="00170004" w:rsidRDefault="00170004" w:rsidP="00170004">
      <w:pPr>
        <w:rPr>
          <w:lang w:val="en-US"/>
        </w:rPr>
      </w:pPr>
      <w:r>
        <w:rPr>
          <w:lang w:val="en-US" w:eastAsia="zh-CN"/>
        </w:rPr>
        <w:t xml:space="preserve">If </w:t>
      </w:r>
      <w:r>
        <w:t xml:space="preserve">the Update Location Request is received over the S6d interface, </w:t>
      </w:r>
      <w:r>
        <w:rPr>
          <w:lang w:eastAsia="zh-CN"/>
        </w:rPr>
        <w:t xml:space="preserve">and </w:t>
      </w:r>
      <w:r>
        <w:rPr>
          <w:lang w:val="en-US"/>
        </w:rPr>
        <w:t xml:space="preserve">the subscriber </w:t>
      </w:r>
      <w:r>
        <w:rPr>
          <w:lang w:val="en-US" w:eastAsia="zh-CN"/>
        </w:rPr>
        <w:t>has neither an APN configuration profile nor GPRS subscription data</w:t>
      </w:r>
      <w:r>
        <w:rPr>
          <w:lang w:val="en-US"/>
        </w:rPr>
        <w:t xml:space="preserve">, the HSS shall return a Result Code of </w:t>
      </w:r>
      <w:r>
        <w:t>DIAMETER_ERROR_UNKNOWN_EPS_S</w:t>
      </w:r>
      <w:r>
        <w:rPr>
          <w:lang w:eastAsia="zh-CN"/>
        </w:rPr>
        <w:t>UBSCRIPTION</w:t>
      </w:r>
      <w:r>
        <w:rPr>
          <w:lang w:val="en-US"/>
        </w:rPr>
        <w:t>.</w:t>
      </w:r>
    </w:p>
    <w:p w14:paraId="5A5BFDC0" w14:textId="77777777" w:rsidR="00170004" w:rsidRDefault="00170004" w:rsidP="00170004">
      <w:pPr>
        <w:rPr>
          <w:lang w:val="en-US"/>
        </w:rPr>
      </w:pPr>
      <w:r>
        <w:rPr>
          <w:lang w:val="en-US"/>
        </w:rPr>
        <w:t>When sending DIAMETER_ERROR_UNKNOWN_EPS_SUBSCRIPTION, a</w:t>
      </w:r>
      <w:r>
        <w:rPr>
          <w:lang w:val="en-US" w:eastAsia="zh-CN"/>
        </w:rPr>
        <w:t>n Error Diagnostic information may be added to indicate whether or not GPRS subscription data are subscribed (i.e. whether or not Network Access Mode stored in the HSS indicates that only CS service is allowed).</w:t>
      </w:r>
    </w:p>
    <w:p w14:paraId="16229E05" w14:textId="77777777" w:rsidR="00170004" w:rsidRDefault="00170004" w:rsidP="00170004">
      <w:pPr>
        <w:rPr>
          <w:lang w:val="en-US"/>
        </w:rPr>
      </w:pPr>
      <w:r>
        <w:rPr>
          <w:lang w:val="en-US" w:eastAsia="zh-CN"/>
        </w:rPr>
        <w:t>T</w:t>
      </w:r>
      <w:r>
        <w:rPr>
          <w:lang w:val="en-US"/>
        </w:rPr>
        <w:t xml:space="preserve">he HSS shall check whether the RAT type </w:t>
      </w:r>
      <w:r>
        <w:rPr>
          <w:lang w:val="en-US" w:eastAsia="zh-CN"/>
        </w:rPr>
        <w:t>the UE is using</w:t>
      </w:r>
      <w:r>
        <w:rPr>
          <w:lang w:val="en-US"/>
        </w:rPr>
        <w:t xml:space="preserve"> is allowed</w:t>
      </w:r>
      <w:r>
        <w:rPr>
          <w:lang w:val="en-US" w:eastAsia="zh-CN"/>
        </w:rPr>
        <w:t xml:space="preserve"> for the subscriber in the serving PLMN</w:t>
      </w:r>
      <w:r>
        <w:rPr>
          <w:lang w:val="en-US"/>
        </w:rPr>
        <w:t xml:space="preserve">. If it is not, a Result Code of </w:t>
      </w:r>
      <w:r>
        <w:t>DIAMETER_ERROR_RAT_NOT_ALLOWED</w:t>
      </w:r>
      <w:r>
        <w:rPr>
          <w:lang w:val="en-US"/>
        </w:rPr>
        <w:t xml:space="preserve"> </w:t>
      </w:r>
      <w:r>
        <w:rPr>
          <w:lang w:val="en-US" w:eastAsia="zh-CN"/>
        </w:rPr>
        <w:t>shall be</w:t>
      </w:r>
      <w:r>
        <w:rPr>
          <w:lang w:val="en-US"/>
        </w:rPr>
        <w:t xml:space="preserve"> returned.</w:t>
      </w:r>
    </w:p>
    <w:p w14:paraId="4914F58A" w14:textId="77777777" w:rsidR="00170004" w:rsidRDefault="00170004" w:rsidP="00170004">
      <w:r>
        <w:rPr>
          <w:lang w:val="en-US" w:eastAsia="zh-CN"/>
        </w:rPr>
        <w:t>T</w:t>
      </w:r>
      <w:r>
        <w:rPr>
          <w:lang w:val="en-US"/>
        </w:rPr>
        <w:t xml:space="preserve">he HSS shall check whether access to EPC is allowed, based on the active Core Network Restrictions of the subscriber. If access to EPC is restricted, a Result Code of </w:t>
      </w:r>
      <w:r>
        <w:t>DIAMETER_ERROR_</w:t>
      </w:r>
      <w:r>
        <w:rPr>
          <w:lang w:val="en-US"/>
        </w:rPr>
        <w:t>UNKNOWN_EPS_SUBSCRIPTION</w:t>
      </w:r>
      <w:r>
        <w:rPr>
          <w:lang w:val="en-US" w:eastAsia="zh-CN"/>
        </w:rPr>
        <w:t xml:space="preserve"> shall be</w:t>
      </w:r>
      <w:r>
        <w:rPr>
          <w:lang w:val="en-US"/>
        </w:rPr>
        <w:t xml:space="preserve"> returned.</w:t>
      </w:r>
    </w:p>
    <w:p w14:paraId="441C932A" w14:textId="77777777" w:rsidR="00170004" w:rsidRDefault="00170004" w:rsidP="00170004">
      <w:pPr>
        <w:rPr>
          <w:lang w:val="en-US" w:eastAsia="zh-CN"/>
        </w:rPr>
      </w:pPr>
      <w:r>
        <w:t xml:space="preserve">The HSS shall check whether roaming is not allowed in the VPLMN due to ODB. If so a Result Code of DIAMETER_ERROR_ROAMING_NOT_ALLOWED </w:t>
      </w:r>
      <w:r>
        <w:rPr>
          <w:lang w:val="en-US" w:eastAsia="zh-CN"/>
        </w:rPr>
        <w:t>shall be</w:t>
      </w:r>
      <w:r>
        <w:t xml:space="preserve"> returned. When this error is sent due to the MME or SGSN not supporting a certain ODB category, a</w:t>
      </w:r>
      <w:r>
        <w:rPr>
          <w:lang w:val="en-US" w:eastAsia="zh-CN"/>
        </w:rPr>
        <w:t xml:space="preserve">n Error Diagnostic information element may be added to indicate the type of ODB; if this error is sent due to the ODB indicating </w:t>
      </w:r>
      <w:r>
        <w:t>"</w:t>
      </w:r>
      <w:r>
        <w:rPr>
          <w:lang w:val="en-US" w:eastAsia="zh-CN"/>
        </w:rPr>
        <w:t>Barring of Roaming</w:t>
      </w:r>
      <w:r>
        <w:t>"</w:t>
      </w:r>
      <w:r>
        <w:rPr>
          <w:lang w:val="en-US" w:eastAsia="zh-CN"/>
        </w:rPr>
        <w:t>, Error Diagnostic shall not be included.</w:t>
      </w:r>
    </w:p>
    <w:p w14:paraId="1746788B" w14:textId="77777777" w:rsidR="00170004" w:rsidRDefault="00170004" w:rsidP="00170004">
      <w:pPr>
        <w:rPr>
          <w:lang w:eastAsia="en-GB"/>
        </w:rPr>
      </w:pPr>
      <w:r>
        <w:rPr>
          <w:lang w:val="en-US" w:eastAsia="zh-CN"/>
        </w:rPr>
        <w:t xml:space="preserve">If </w:t>
      </w:r>
      <w:r>
        <w:t xml:space="preserve">the Update Location Request is received over the S6d interface </w:t>
      </w:r>
      <w:r>
        <w:rPr>
          <w:lang w:eastAsia="zh-CN"/>
        </w:rPr>
        <w:t xml:space="preserve">and the HSS supports the </w:t>
      </w:r>
      <w:r>
        <w:t>"</w:t>
      </w:r>
      <w:r>
        <w:rPr>
          <w:lang w:eastAsia="zh-CN"/>
        </w:rPr>
        <w:t>SGSN CAMEL Capability</w:t>
      </w:r>
      <w:r>
        <w:t>"</w:t>
      </w:r>
      <w:r>
        <w:rPr>
          <w:lang w:eastAsia="zh-CN"/>
        </w:rPr>
        <w:t xml:space="preserve"> feature, and the </w:t>
      </w:r>
      <w:r>
        <w:rPr>
          <w:lang w:val="en-US" w:eastAsia="zh-CN"/>
        </w:rPr>
        <w:t>SGSN indicates support of SGSN CAMEL capability,</w:t>
      </w:r>
      <w:r>
        <w:rPr>
          <w:lang w:eastAsia="zh-CN"/>
        </w:rPr>
        <w:t xml:space="preserve"> the HSS shall check if </w:t>
      </w:r>
      <w:r>
        <w:rPr>
          <w:lang w:val="en-US"/>
        </w:rPr>
        <w:t xml:space="preserve">the subscriber </w:t>
      </w:r>
      <w:r>
        <w:rPr>
          <w:lang w:val="en-US" w:eastAsia="zh-CN"/>
        </w:rPr>
        <w:t xml:space="preserve">has SGSN CAMEL Subscription data. If the </w:t>
      </w:r>
      <w:r>
        <w:rPr>
          <w:lang w:val="en-US"/>
        </w:rPr>
        <w:t xml:space="preserve">subscriber </w:t>
      </w:r>
      <w:r>
        <w:rPr>
          <w:lang w:val="en-US" w:eastAsia="zh-CN"/>
        </w:rPr>
        <w:t xml:space="preserve">has SGSN CAMEL Subscription data, the HSS shall return a </w:t>
      </w:r>
      <w:r>
        <w:t>Result Code of DIAMETER_</w:t>
      </w:r>
      <w:r>
        <w:rPr>
          <w:lang w:eastAsia="zh-CN"/>
        </w:rPr>
        <w:t>ERROR_CAMEL_SUBSCRIPTION_PRESENT.</w:t>
      </w:r>
    </w:p>
    <w:p w14:paraId="058B2E83" w14:textId="77777777" w:rsidR="00170004" w:rsidRDefault="00170004" w:rsidP="00170004">
      <w:r>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interface, the HSS shall send a Cancel Location Request with a Cancellation-Type of MME_UPDATE_PROCEDURE (CLR; see clause 7.2.7) to the previous MME (if any) and replace the stored MME-</w:t>
      </w:r>
      <w:r>
        <w:rPr>
          <w:lang w:eastAsia="zh-CN"/>
        </w:rPr>
        <w:t xml:space="preserve">Identity </w:t>
      </w:r>
      <w:r>
        <w:t>with the received value (the MME-</w:t>
      </w:r>
      <w:r>
        <w:rPr>
          <w:lang w:eastAsia="zh-CN"/>
        </w:rPr>
        <w:t xml:space="preserve">Identity </w:t>
      </w:r>
      <w:r>
        <w:t>is received within the Origin-Host</w:t>
      </w:r>
      <w:r>
        <w:rPr>
          <w:lang w:eastAsia="zh-CN"/>
        </w:rPr>
        <w:t xml:space="preserve"> </w:t>
      </w:r>
      <w:r>
        <w:t>AVP). The HSS shall reset the "UE purged in MME" flag and delete any stored last known MME location information of the (no longer) purged UE.</w:t>
      </w:r>
      <w:r>
        <w:rPr>
          <w:lang w:eastAsia="zh-CN"/>
        </w:rPr>
        <w:t xml:space="preserve"> </w:t>
      </w:r>
      <w:r>
        <w:t>If the "Single-Registration-Indication" flag was set in the received request, the HSS shall send a Cancel Location Request with a Cancellation-Type of SGSN_UPDATE_PROCEDURE to the SGSN (MAP Cancel Location), and delete the stored SGSN address and SGSN number. If the "</w:t>
      </w:r>
      <w:r>
        <w:rPr>
          <w:lang w:eastAsia="zh-CN"/>
        </w:rPr>
        <w:t>Initial-Attach</w:t>
      </w:r>
      <w:r>
        <w:t>-Indicat</w:t>
      </w:r>
      <w:r>
        <w:rPr>
          <w:lang w:eastAsia="zh-CN"/>
        </w:rPr>
        <w:t>or</w:t>
      </w:r>
      <w:r>
        <w:t xml:space="preserve">" flag was set in the received request, and the "Single-Registration-Indication" flag was not set, the HSS shall send a Cancel Location Request with a Cancellation-Type of INITIAL_ATTACH_PROCEDURE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xml:space="preserve">, or MAP Cancel Location) to the </w:t>
      </w:r>
      <w:r>
        <w:rPr>
          <w:lang w:eastAsia="zh-CN"/>
        </w:rPr>
        <w:t>SGSN if there is an SGSN registration</w:t>
      </w:r>
      <w:r>
        <w:t>.</w:t>
      </w:r>
    </w:p>
    <w:p w14:paraId="47840C0A" w14:textId="77777777" w:rsidR="00170004" w:rsidRDefault="00170004" w:rsidP="00170004">
      <w:r>
        <w:t xml:space="preserve">If the Update Location Request is received over the S6d interface, the HSS shall send a Cancel Location Request with a Cancellation-Type of SGSN_UPDATE_PROCEDURE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or MAP Cancel Location) to the previous SGSN (if any) and replace the stored SGSN-</w:t>
      </w:r>
      <w:r>
        <w:rPr>
          <w:lang w:eastAsia="zh-CN"/>
        </w:rPr>
        <w:t xml:space="preserve">Identity </w:t>
      </w:r>
      <w:r>
        <w:t>with the received value (the SGSN-</w:t>
      </w:r>
      <w:r>
        <w:rPr>
          <w:lang w:eastAsia="zh-CN"/>
        </w:rPr>
        <w:t xml:space="preserve">Identity </w:t>
      </w:r>
      <w:r>
        <w:t>is received within the Origin-Host</w:t>
      </w:r>
      <w:r>
        <w:rPr>
          <w:lang w:eastAsia="zh-CN"/>
        </w:rPr>
        <w:t xml:space="preserve"> </w:t>
      </w:r>
      <w:r>
        <w:t>AVP). The HSS shall reset the "UE purged in SGSN" flag and delete any stored last known SGSN location information of the (no longer) purged UE.</w:t>
      </w:r>
      <w:r>
        <w:rPr>
          <w:lang w:eastAsia="zh-CN"/>
        </w:rPr>
        <w:t xml:space="preserve"> </w:t>
      </w:r>
      <w:r>
        <w:t>If the "</w:t>
      </w:r>
      <w:r>
        <w:rPr>
          <w:lang w:eastAsia="zh-CN"/>
        </w:rPr>
        <w:t>Initial-Attach</w:t>
      </w:r>
      <w:r>
        <w:t>-Indicat</w:t>
      </w:r>
      <w:r>
        <w:rPr>
          <w:lang w:eastAsia="zh-CN"/>
        </w:rPr>
        <w:t>or</w:t>
      </w:r>
      <w:r>
        <w:t xml:space="preserve">" flag was set in the received request, the HSS shall send a Cancel Location Request with a Cancellation-Type of INITIAL_ATTACH_PROCEDURE (CLR; see clause </w:t>
      </w:r>
      <w:smartTag w:uri="urn:schemas-microsoft-com:office:smarttags" w:element="chsdate">
        <w:smartTagPr>
          <w:attr w:name="Year" w:val="1899"/>
          <w:attr w:name="Month" w:val="12"/>
          <w:attr w:name="Day" w:val="30"/>
          <w:attr w:name="IsLunarDate" w:val="False"/>
          <w:attr w:name="IsROCDate" w:val="False"/>
        </w:smartTagPr>
        <w:r>
          <w:t>7.2.7</w:t>
        </w:r>
      </w:smartTag>
      <w:r>
        <w:t xml:space="preserve">) to the </w:t>
      </w:r>
      <w:r>
        <w:rPr>
          <w:lang w:eastAsia="zh-CN"/>
        </w:rPr>
        <w:t>MME if there is an MME registration</w:t>
      </w:r>
      <w:r>
        <w:t>.</w:t>
      </w:r>
    </w:p>
    <w:p w14:paraId="2FCEBB2B" w14:textId="77777777" w:rsidR="00170004" w:rsidRDefault="00170004" w:rsidP="00170004">
      <w:r>
        <w:lastRenderedPageBreak/>
        <w:t>When the HSS receives the Update Location Request, if a 15</w:t>
      </w:r>
      <w:r>
        <w:rPr>
          <w:vertAlign w:val="superscript"/>
        </w:rPr>
        <w:t>th</w:t>
      </w:r>
      <w:r>
        <w:t xml:space="preserve"> digit of the IMEI AVP is received, the HSS may discard </w:t>
      </w:r>
      <w:r>
        <w:rPr>
          <w:lang w:eastAsia="zh-CN"/>
        </w:rPr>
        <w:t>the digit</w:t>
      </w:r>
      <w:r>
        <w:t>.</w:t>
      </w:r>
    </w:p>
    <w:p w14:paraId="28EF2ACD" w14:textId="77777777" w:rsidR="00170004" w:rsidRDefault="00170004" w:rsidP="00170004">
      <w:r>
        <w:t>If the Update Location Request includes either the ULR-flag Inter-PLMN-inter-MME or the ULR-flag intra-PLMN-inter-MME, then the HSS may ignore this information.</w:t>
      </w:r>
    </w:p>
    <w:p w14:paraId="7A49CD91" w14:textId="77777777" w:rsidR="00170004" w:rsidRDefault="00170004" w:rsidP="00170004">
      <w:pPr>
        <w:pStyle w:val="NO"/>
      </w:pPr>
      <w:r>
        <w:t>NOTE 1:</w:t>
      </w:r>
      <w:r>
        <w:tab/>
        <w:t xml:space="preserve">These flags are intended for use by Steering of Roaming functions that are not standardised by 3GPP and which operate by interfering with </w:t>
      </w:r>
      <w:r>
        <w:rPr>
          <w:color w:val="000000"/>
        </w:rPr>
        <w:t xml:space="preserve">the </w:t>
      </w:r>
      <w:r>
        <w:rPr>
          <w:color w:val="000000"/>
          <w:shd w:val="clear" w:color="auto" w:fill="FFFFFF"/>
        </w:rPr>
        <w:t>Diameter procedures</w:t>
      </w:r>
      <w:r>
        <w:rPr>
          <w:color w:val="000000"/>
        </w:rPr>
        <w:t>.</w:t>
      </w:r>
    </w:p>
    <w:p w14:paraId="7C601E5F" w14:textId="77777777" w:rsidR="00170004" w:rsidRDefault="00170004" w:rsidP="00170004">
      <w:pPr>
        <w:rPr>
          <w:lang w:eastAsia="zh-CN"/>
        </w:rPr>
      </w:pPr>
      <w:r>
        <w:t>If the Update Location Request includes the list of active APNs,</w:t>
      </w:r>
      <w:r>
        <w:rPr>
          <w:lang w:eastAsia="zh-CN"/>
        </w:rPr>
        <w:t xml:space="preserve"> the HSS shall </w:t>
      </w:r>
      <w:r>
        <w:t xml:space="preserve">delete all </w:t>
      </w:r>
      <w:r>
        <w:rPr>
          <w:lang w:eastAsia="zh-CN"/>
        </w:rPr>
        <w:t xml:space="preserve">the </w:t>
      </w:r>
      <w:r>
        <w:t>stored dynamic PDN GW information</w:t>
      </w:r>
      <w:r>
        <w:rPr>
          <w:lang w:eastAsia="zh-CN"/>
        </w:rPr>
        <w:t>,</w:t>
      </w:r>
      <w:r>
        <w:t xml:space="preserve"> </w:t>
      </w:r>
      <w:r>
        <w:rPr>
          <w:lang w:eastAsia="zh-CN"/>
        </w:rPr>
        <w:t xml:space="preserve">if there are any, </w:t>
      </w:r>
      <w:r>
        <w:t>and then replace them by the PDN GW information</w:t>
      </w:r>
      <w:r>
        <w:rPr>
          <w:lang w:eastAsia="zh-CN"/>
        </w:rPr>
        <w:t xml:space="preserve"> </w:t>
      </w:r>
      <w:r>
        <w:t>received in the list of Active-APN AVPs</w:t>
      </w:r>
      <w:r>
        <w:rPr>
          <w:lang w:eastAsia="zh-CN"/>
        </w:rPr>
        <w:t>.</w:t>
      </w:r>
    </w:p>
    <w:p w14:paraId="0E7A1588" w14:textId="77777777" w:rsidR="00170004" w:rsidRDefault="00170004" w:rsidP="00170004">
      <w:pPr>
        <w:rPr>
          <w:lang w:eastAsia="zh-CN"/>
        </w:rPr>
      </w:pPr>
      <w:r>
        <w:rPr>
          <w:lang w:val="en-US" w:eastAsia="zh-CN"/>
        </w:rPr>
        <w:t xml:space="preserve">If the </w:t>
      </w:r>
      <w:r>
        <w:t xml:space="preserve">Update Location Request includes </w:t>
      </w:r>
      <w:r>
        <w:rPr>
          <w:lang w:eastAsia="zh-CN"/>
        </w:rPr>
        <w:t xml:space="preserve">an </w:t>
      </w:r>
      <w:r>
        <w:rPr>
          <w:lang w:val="en-US" w:eastAsia="ko-KR"/>
        </w:rPr>
        <w:t>equivalent PLMN list</w:t>
      </w:r>
      <w:r>
        <w:rPr>
          <w:lang w:val="en-US" w:eastAsia="zh-CN"/>
        </w:rPr>
        <w:t xml:space="preserve">, </w:t>
      </w:r>
      <w:r>
        <w:rPr>
          <w:lang w:val="en-US" w:eastAsia="ko-KR"/>
        </w:rPr>
        <w:t xml:space="preserve">the HSS </w:t>
      </w:r>
      <w:r>
        <w:rPr>
          <w:lang w:val="en-US" w:eastAsia="zh-CN"/>
        </w:rPr>
        <w:t xml:space="preserve">shall </w:t>
      </w:r>
      <w:r>
        <w:rPr>
          <w:lang w:val="en-US" w:eastAsia="ko-KR"/>
        </w:rPr>
        <w:t xml:space="preserve">return the CSG list </w:t>
      </w:r>
      <w:r>
        <w:rPr>
          <w:lang w:val="en-US" w:eastAsia="zh-CN"/>
        </w:rPr>
        <w:t xml:space="preserve">(if any) </w:t>
      </w:r>
      <w:r>
        <w:rPr>
          <w:lang w:val="en-US" w:eastAsia="ko-KR"/>
        </w:rPr>
        <w:t xml:space="preserve">for each equivalent PLMN to the MME with the subscription </w:t>
      </w:r>
      <w:r>
        <w:rPr>
          <w:lang w:val="en-US" w:eastAsia="zh-CN"/>
        </w:rPr>
        <w:t xml:space="preserve">data, and </w:t>
      </w:r>
      <w:r>
        <w:rPr>
          <w:lang w:val="en-US"/>
        </w:rPr>
        <w:t>Visited-PLMN-Id</w:t>
      </w:r>
      <w:r>
        <w:rPr>
          <w:lang w:val="en-US" w:eastAsia="zh-CN"/>
        </w:rPr>
        <w:t xml:space="preserve"> AVP shall be present in the </w:t>
      </w:r>
      <w:r>
        <w:t>CSG-Subscription-Data</w:t>
      </w:r>
      <w:r>
        <w:rPr>
          <w:lang w:val="en-US" w:eastAsia="zh-CN"/>
        </w:rPr>
        <w:t xml:space="preserve"> AVP to indicate the corresponding PLMN</w:t>
      </w:r>
      <w:r>
        <w:rPr>
          <w:lang w:val="en-US" w:eastAsia="ko-KR"/>
        </w:rPr>
        <w:t>.</w:t>
      </w:r>
      <w:r>
        <w:rPr>
          <w:lang w:val="en-US" w:eastAsia="zh-CN"/>
        </w:rPr>
        <w:t xml:space="preserve"> If there is no </w:t>
      </w:r>
      <w:r>
        <w:rPr>
          <w:lang w:val="en-US"/>
        </w:rPr>
        <w:t xml:space="preserve">equivalent PLMN list </w:t>
      </w:r>
      <w:r>
        <w:rPr>
          <w:lang w:eastAsia="zh-CN"/>
        </w:rPr>
        <w:t xml:space="preserve">received, the HSS may not include </w:t>
      </w:r>
      <w:r>
        <w:rPr>
          <w:lang w:val="en-US"/>
        </w:rPr>
        <w:t>Visited-PLMN-Id</w:t>
      </w:r>
      <w:r>
        <w:rPr>
          <w:lang w:val="en-US" w:eastAsia="zh-CN"/>
        </w:rPr>
        <w:t xml:space="preserve"> AVP in the </w:t>
      </w:r>
      <w:r>
        <w:t>CSG-Subscription-Data</w:t>
      </w:r>
      <w:r>
        <w:rPr>
          <w:lang w:val="en-US" w:eastAsia="zh-CN"/>
        </w:rPr>
        <w:t xml:space="preserve"> AVP, and the </w:t>
      </w:r>
      <w:r>
        <w:t>CSG-Subscription-Data</w:t>
      </w:r>
      <w:r>
        <w:rPr>
          <w:lang w:eastAsia="zh-CN"/>
        </w:rPr>
        <w:t xml:space="preserve"> AVP shall contain the CSG subscription data of the registered PLMN of the MME or the SGSN.</w:t>
      </w:r>
    </w:p>
    <w:p w14:paraId="7C98AEFC" w14:textId="77777777" w:rsidR="00170004" w:rsidRDefault="00170004" w:rsidP="00170004">
      <w:pPr>
        <w:rPr>
          <w:lang w:eastAsia="en-GB"/>
        </w:rPr>
      </w:pPr>
      <w:r>
        <w:t>If the Update Location Request is received over the S6a interface for a user for which the URRP-MME parameter is set in the HSS, the HSS shall clear the URRP-MME parameter and send an indication to the corresponding Service Related Entities.</w:t>
      </w:r>
    </w:p>
    <w:p w14:paraId="087DFCAD" w14:textId="77777777" w:rsidR="00170004" w:rsidRDefault="00170004" w:rsidP="00170004">
      <w:r>
        <w:t>If the Update Location Request is received over the S6d interface for a user for which the URRP-SGSN parameter is set in the HSS, the HSS shall clear the URRP-SGSN parameter and send an indication to the corresponding Service Related Entities.</w:t>
      </w:r>
    </w:p>
    <w:p w14:paraId="64532787" w14:textId="77777777" w:rsidR="00170004" w:rsidRDefault="00170004" w:rsidP="00170004">
      <w:r>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65204619" w14:textId="77777777" w:rsidR="00170004" w:rsidRDefault="00170004" w:rsidP="00170004">
      <w:r>
        <w:t>When the APN-Configuration</w:t>
      </w:r>
      <w:r>
        <w:rPr>
          <w:lang w:eastAsia="zh-CN"/>
        </w:rPr>
        <w:t>-Profile</w:t>
      </w:r>
      <w:r>
        <w:t xml:space="preserve"> AVP is present in the Subscription-Data AVP sent within </w:t>
      </w:r>
      <w:r>
        <w:rPr>
          <w:lang w:eastAsia="zh-CN"/>
        </w:rPr>
        <w:t xml:space="preserve">a </w:t>
      </w:r>
      <w:r>
        <w:t>ULA,</w:t>
      </w:r>
      <w:r>
        <w:rPr>
          <w:lang w:eastAsia="zh-CN"/>
        </w:rPr>
        <w:t xml:space="preserve"> the AVP shall contain at least the default APN Configuration and </w:t>
      </w:r>
      <w:r>
        <w:t xml:space="preserve">a Context-Identifier AVP that </w:t>
      </w:r>
      <w:r>
        <w:rPr>
          <w:lang w:val="en-US"/>
        </w:rPr>
        <w:t xml:space="preserve">identifies the per subscriber's default APN </w:t>
      </w:r>
      <w:r>
        <w:rPr>
          <w:lang w:val="en-US" w:eastAsia="zh-CN"/>
        </w:rPr>
        <w:t>c</w:t>
      </w:r>
      <w:r>
        <w:rPr>
          <w:lang w:val="en-US"/>
        </w:rPr>
        <w:t>onfiguration</w:t>
      </w:r>
      <w:r>
        <w:t>. The default APN Configuration shall not contain the Wildcard APN (see 3GPP TS 23.003 [3], clause 9.2); the default APN shall always contain an explicit APN.</w:t>
      </w:r>
    </w:p>
    <w:p w14:paraId="222E280B" w14:textId="77777777" w:rsidR="00170004" w:rsidRDefault="00170004" w:rsidP="00170004">
      <w:r>
        <w:t>The GPRS Subscription data (if available in the HSS) shall only be present in the ULA command if it was indicated by the serving node in the ULR-Flags AVP (see clause 7.3.7), or when the subscription data is returned by a Pre-Rel-8 HSS (via an IWF)</w:t>
      </w:r>
      <w:r>
        <w:rPr>
          <w:lang w:eastAsia="zh-CN"/>
        </w:rPr>
        <w:t xml:space="preserve"> or when the </w:t>
      </w:r>
      <w:r>
        <w:t>Update Location Request is received over the S6</w:t>
      </w:r>
      <w:r>
        <w:rPr>
          <w:lang w:eastAsia="zh-CN"/>
        </w:rPr>
        <w:t>d</w:t>
      </w:r>
      <w:r>
        <w:t xml:space="preserve"> interface</w:t>
      </w:r>
      <w:r>
        <w:rPr>
          <w:lang w:eastAsia="zh-CN"/>
        </w:rPr>
        <w:t xml:space="preserve"> and there is no APN configuration profile stored for the </w:t>
      </w:r>
      <w:r>
        <w:rPr>
          <w:lang w:val="en-US"/>
        </w:rPr>
        <w:t>subscriber</w:t>
      </w:r>
      <w:r>
        <w:t>.</w:t>
      </w:r>
    </w:p>
    <w:p w14:paraId="5FC2E43E" w14:textId="77777777" w:rsidR="00170004" w:rsidRDefault="00170004" w:rsidP="00170004">
      <w:pPr>
        <w:rPr>
          <w:lang w:eastAsia="zh-CN"/>
        </w:rPr>
      </w:pPr>
      <w:r>
        <w:t>The HSS shall use the indication received in th</w:t>
      </w:r>
      <w:r>
        <w:rPr>
          <w:lang w:eastAsia="zh-CN"/>
        </w:rPr>
        <w:t>e</w:t>
      </w:r>
      <w:r>
        <w:t xml:space="preserve"> GPRS-Subscription-Data-Indicator for future use in the subscriber data update procedures</w:t>
      </w:r>
      <w:r>
        <w:rPr>
          <w:lang w:eastAsia="zh-CN"/>
        </w:rPr>
        <w:t>.</w:t>
      </w:r>
    </w:p>
    <w:p w14:paraId="52BB0BD8" w14:textId="77777777" w:rsidR="00170004" w:rsidRDefault="00170004" w:rsidP="00170004">
      <w:pPr>
        <w:rPr>
          <w:lang w:eastAsia="en-GB"/>
        </w:rPr>
      </w:pPr>
      <w:r>
        <w:rPr>
          <w:lang w:eastAsia="zh-CN"/>
        </w:rPr>
        <w:t xml:space="preserve">The HSS shall store </w:t>
      </w:r>
      <w:r>
        <w:t>the new terminal information and/or the new UE SRVCC capability, if they are present in the request. If the UE SRVCC capability is not present, the HSS shall store that it has no knowledge of the UE SRVCC capability.</w:t>
      </w:r>
    </w:p>
    <w:p w14:paraId="6CC237D4" w14:textId="77777777" w:rsidR="00170004" w:rsidRDefault="00170004" w:rsidP="00170004">
      <w:r>
        <w:rPr>
          <w:lang w:val="en-US" w:eastAsia="zh-CN"/>
        </w:rPr>
        <w:t>If the MME/SGSN indicates support of the</w:t>
      </w:r>
      <w:r>
        <w:rPr>
          <w:lang w:eastAsia="zh-CN"/>
        </w:rPr>
        <w:t xml:space="preserve"> Additional-MSISDN </w:t>
      </w:r>
      <w:r>
        <w:rPr>
          <w:lang w:val="en-US" w:eastAsia="zh-CN"/>
        </w:rPr>
        <w:t xml:space="preserve">feature and an additional MSISDN (A-MSISDN) is </w:t>
      </w:r>
      <w:r>
        <w:t>available in the subscription data, the HSS shall send the provisioned additional MSISDN together with the MSISDN.</w:t>
      </w:r>
    </w:p>
    <w:p w14:paraId="71E4C277" w14:textId="77777777" w:rsidR="00170004" w:rsidRDefault="00170004" w:rsidP="00170004">
      <w:r>
        <w:t xml:space="preserve">If the MME/SGSN does not support the </w:t>
      </w:r>
      <w:r>
        <w:rPr>
          <w:lang w:eastAsia="zh-CN"/>
        </w:rPr>
        <w:t>Additional-MSISDN</w:t>
      </w:r>
      <w:r>
        <w:t xml:space="preserve"> feature, the HSS shall populate the MSISDN AVP either with the </w:t>
      </w:r>
      <w:proofErr w:type="gramStart"/>
      <w:r>
        <w:t>subscribed  MSISDN</w:t>
      </w:r>
      <w:proofErr w:type="gramEnd"/>
      <w:r>
        <w:t xml:space="preserve"> or the subscribed additional MSISDN based on operator policy and availability.</w:t>
      </w:r>
    </w:p>
    <w:p w14:paraId="70053235" w14:textId="77777777" w:rsidR="00170004" w:rsidRDefault="00170004" w:rsidP="00170004">
      <w:pPr>
        <w:pStyle w:val="NO"/>
      </w:pPr>
      <w:r>
        <w:t>NOTE 2:</w:t>
      </w:r>
      <w:r>
        <w:tab/>
        <w:t>When the MME/SGSN does not support the Additional-MSISDN feature, the MME/SGSN will use the MSISDN from the MSISDN AVP as C-MSISDN.</w:t>
      </w:r>
    </w:p>
    <w:p w14:paraId="12641983" w14:textId="77777777" w:rsidR="00170004" w:rsidRDefault="00170004" w:rsidP="00170004">
      <w:pPr>
        <w:rPr>
          <w:lang w:eastAsia="zh-CN"/>
        </w:rPr>
      </w:pPr>
      <w:r>
        <w:t>LCS-Info, Teleservice-List and Call-Barring-Info data shall be included according to the list of supported features indicated by the serving node (see clause 7.3.10).</w:t>
      </w:r>
    </w:p>
    <w:p w14:paraId="25336C9D" w14:textId="77777777" w:rsidR="00170004" w:rsidRDefault="00170004" w:rsidP="00170004">
      <w:pPr>
        <w:rPr>
          <w:lang w:eastAsia="en-GB"/>
        </w:rPr>
      </w:pPr>
      <w:r>
        <w:t xml:space="preserve">If </w:t>
      </w:r>
      <w:r>
        <w:rPr>
          <w:lang w:eastAsia="zh-CN"/>
        </w:rPr>
        <w:t xml:space="preserve">the </w:t>
      </w:r>
      <w:r>
        <w:t xml:space="preserve">HSS </w:t>
      </w:r>
      <w:r>
        <w:rPr>
          <w:lang w:eastAsia="zh-CN"/>
        </w:rPr>
        <w:t>supports the "SMS in MME" feature and receives the indication that the MME supports the "</w:t>
      </w:r>
      <w:r>
        <w:t>SMS in MME</w:t>
      </w:r>
      <w:r>
        <w:rPr>
          <w:lang w:eastAsia="zh-CN"/>
        </w:rPr>
        <w:t xml:space="preserve">" feature and requests to be registered for SMS by including the MME Number for MT SMS, SMS-Register-Request AVP and/or setting the SMS-Only-Indication flag in the ULR-Flags AVP if indicated from the UE, the HSS shall determine if SMS can be provided via the MME as described in 3GPP TS 23.272 [44]. If SMS in MME is accepted </w:t>
      </w:r>
      <w:r>
        <w:t xml:space="preserve">the </w:t>
      </w:r>
      <w:r>
        <w:lastRenderedPageBreak/>
        <w:t>HSS</w:t>
      </w:r>
      <w:r>
        <w:rPr>
          <w:lang w:eastAsia="zh-CN"/>
        </w:rPr>
        <w:t xml:space="preserve"> </w:t>
      </w:r>
      <w:r>
        <w:t xml:space="preserve">shall register the MME for SMS, store the </w:t>
      </w:r>
      <w:r>
        <w:rPr>
          <w:lang w:eastAsia="zh-CN"/>
        </w:rPr>
        <w:t>"</w:t>
      </w:r>
      <w:r>
        <w:t xml:space="preserve">MME number for MT </w:t>
      </w:r>
      <w:r>
        <w:rPr>
          <w:lang w:eastAsia="zh-CN"/>
        </w:rPr>
        <w:t>SMS"</w:t>
      </w:r>
      <w:r>
        <w:t xml:space="preserve"> as the</w:t>
      </w:r>
      <w:r>
        <w:rPr>
          <w:lang w:eastAsia="zh-CN"/>
        </w:rPr>
        <w:t xml:space="preserve"> </w:t>
      </w:r>
      <w:r>
        <w:t xml:space="preserve">corresponding MSC number to be used for MT SMS and </w:t>
      </w:r>
      <w:r>
        <w:rPr>
          <w:lang w:eastAsia="zh-CN"/>
        </w:rPr>
        <w:t xml:space="preserve">return </w:t>
      </w:r>
      <w:r>
        <w:t>an indication of MME registered for SMS</w:t>
      </w:r>
      <w:r>
        <w:rPr>
          <w:lang w:eastAsia="zh-CN"/>
        </w:rPr>
        <w:t xml:space="preserve"> in ULA-Flags AVP</w:t>
      </w:r>
      <w:r>
        <w:t>.</w:t>
      </w:r>
    </w:p>
    <w:p w14:paraId="40DA9B73" w14:textId="77777777" w:rsidR="00170004" w:rsidRDefault="00170004" w:rsidP="00170004">
      <w:r>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14:paraId="1D8A7182" w14:textId="77777777" w:rsidR="00170004" w:rsidRDefault="00170004" w:rsidP="00170004">
      <w:r>
        <w:t>If the HSS supports the "SMS in SGSN" feature as described in 3GPP TS 23.060 [12], clause 5.3.18 and receives the indication from the SGSN that it supports "</w:t>
      </w:r>
      <w:r>
        <w:rPr>
          <w:lang w:eastAsia="zh-CN"/>
        </w:rPr>
        <w:t>SMS in SGSN</w:t>
      </w:r>
      <w:r>
        <w:t>" feature,</w:t>
      </w:r>
      <w:r>
        <w:rPr>
          <w:lang w:eastAsia="zh-CN"/>
        </w:rPr>
        <w:t xml:space="preserve"> </w:t>
      </w:r>
      <w:r>
        <w:rPr>
          <w:lang w:val="en-US" w:eastAsia="zh-CN"/>
        </w:rPr>
        <w:t xml:space="preserve">and </w:t>
      </w:r>
      <w:r>
        <w:rPr>
          <w:lang w:eastAsia="zh-CN"/>
        </w:rPr>
        <w:t xml:space="preserve">SMS-Register-Request AVP and/or the SMS-Only-Indication flag in the ULR-Flags AVP if indicated from the UE, and </w:t>
      </w:r>
      <w:r>
        <w:rPr>
          <w:lang w:val="en-US"/>
        </w:rPr>
        <w:t>the PS subscriber data allow for SMS services (e.g. the subscription information indicates "PS and SMS-Only")</w:t>
      </w:r>
      <w:r>
        <w:rPr>
          <w:lang w:val="en-US" w:eastAsia="zh-CN"/>
        </w:rPr>
        <w:t xml:space="preserve">, </w:t>
      </w:r>
      <w:r>
        <w:rPr>
          <w:lang w:eastAsia="zh-CN"/>
        </w:rPr>
        <w:t>the HSS shall determine if SMS can be provided via the SGSN as described in 3GPP TS 2</w:t>
      </w:r>
      <w:r>
        <w:t>3.060 [12]</w:t>
      </w:r>
      <w:r>
        <w:rPr>
          <w:lang w:eastAsia="zh-CN"/>
        </w:rPr>
        <w:t xml:space="preserve">. If </w:t>
      </w:r>
      <w:r>
        <w:t>"</w:t>
      </w:r>
      <w:r>
        <w:rPr>
          <w:lang w:eastAsia="zh-CN"/>
        </w:rPr>
        <w:t>SMS in SGSN</w:t>
      </w:r>
      <w:r>
        <w:t>"</w:t>
      </w:r>
      <w:r>
        <w:rPr>
          <w:lang w:eastAsia="zh-CN"/>
        </w:rPr>
        <w:t xml:space="preserve"> is accepted</w:t>
      </w:r>
      <w:r>
        <w:t xml:space="preserve"> the HSS shall </w:t>
      </w:r>
      <w:r>
        <w:rPr>
          <w:lang w:eastAsia="zh-CN"/>
        </w:rPr>
        <w:t xml:space="preserve">indicate in the ULA that </w:t>
      </w:r>
      <w:r>
        <w:t>"</w:t>
      </w:r>
      <w:r>
        <w:rPr>
          <w:lang w:eastAsia="zh-CN"/>
        </w:rPr>
        <w:t>SMS in SGSN</w:t>
      </w:r>
      <w:r>
        <w:t>"</w:t>
      </w:r>
      <w:r>
        <w:rPr>
          <w:lang w:eastAsia="zh-CN"/>
        </w:rPr>
        <w:t xml:space="preserve"> is allowed to the </w:t>
      </w:r>
      <w:r>
        <w:t>SGSN and shall handle MT SMS as described in 3GPP TS 23.060 [12], clause 5.3.18. If the HSS supports the "</w:t>
      </w:r>
      <w:proofErr w:type="spellStart"/>
      <w:r>
        <w:t>Gdd</w:t>
      </w:r>
      <w:proofErr w:type="spellEnd"/>
      <w:r>
        <w:t>-in-SGSN" feature and receives the indication from the SGSN that it supports the "</w:t>
      </w:r>
      <w:proofErr w:type="spellStart"/>
      <w:r>
        <w:t>Gdd</w:t>
      </w:r>
      <w:proofErr w:type="spellEnd"/>
      <w:r>
        <w:t xml:space="preserve">-in-SGSN" feature, the HSS shall store the information that the SGSN supports the </w:t>
      </w:r>
      <w:proofErr w:type="spellStart"/>
      <w:r>
        <w:t>Gdd</w:t>
      </w:r>
      <w:proofErr w:type="spellEnd"/>
      <w:r>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14:paraId="63313CD3" w14:textId="77777777" w:rsidR="00170004" w:rsidRDefault="00170004" w:rsidP="00170004">
      <w:pPr>
        <w:rPr>
          <w:lang w:eastAsia="zh-CN"/>
        </w:rPr>
      </w:pPr>
      <w:r>
        <w:rPr>
          <w:lang w:eastAsia="zh-CN"/>
        </w:rPr>
        <w:t xml:space="preserve">The HSS may use the indication received in the </w:t>
      </w:r>
      <w:r>
        <w:t>Node-Type-Indicator</w:t>
      </w:r>
      <w:r>
        <w:rPr>
          <w:lang w:eastAsia="zh-CN"/>
        </w:rPr>
        <w:t xml:space="preserve"> for future use</w:t>
      </w:r>
      <w:r>
        <w:t xml:space="preserve"> in the subscriber data update procedures</w:t>
      </w:r>
      <w:r>
        <w:rPr>
          <w:lang w:eastAsia="zh-CN"/>
        </w:rPr>
        <w:t>.</w:t>
      </w:r>
    </w:p>
    <w:p w14:paraId="72F7581F" w14:textId="77777777" w:rsidR="00170004" w:rsidRDefault="00170004" w:rsidP="00170004">
      <w:pPr>
        <w:rPr>
          <w:lang w:eastAsia="zh-CN"/>
        </w:rPr>
      </w:pPr>
      <w:r>
        <w:t>Subscriber-Status AVP shall be present in the Subscription-Data AVP when sent within a ULA.</w:t>
      </w:r>
      <w:r>
        <w:rPr>
          <w:lang w:eastAsia="zh-CN"/>
        </w:rPr>
        <w:t xml:space="preserve"> </w:t>
      </w:r>
      <w:r>
        <w:t>If the value "OPERATOR</w:t>
      </w:r>
      <w:r>
        <w:rPr>
          <w:lang w:eastAsia="zh-CN"/>
        </w:rPr>
        <w:t>_</w:t>
      </w:r>
      <w:r>
        <w:t>DETERMINED</w:t>
      </w:r>
      <w:r>
        <w:rPr>
          <w:lang w:eastAsia="zh-CN"/>
        </w:rPr>
        <w:t>_</w:t>
      </w:r>
      <w:r>
        <w:t xml:space="preserve">BARRING" is sent, the Operator-Determined-Barring AVP </w:t>
      </w:r>
      <w:r>
        <w:rPr>
          <w:lang w:eastAsia="zh-CN"/>
        </w:rPr>
        <w:t xml:space="preserve">or </w:t>
      </w:r>
      <w:r>
        <w:t xml:space="preserve">HPLMN-ODB </w:t>
      </w:r>
      <w:r>
        <w:rPr>
          <w:lang w:eastAsia="zh-CN"/>
        </w:rPr>
        <w:t xml:space="preserve">AVP </w:t>
      </w:r>
      <w:r>
        <w:t>shall also be present in the Subscription-Data AVP</w:t>
      </w:r>
      <w:r>
        <w:rPr>
          <w:lang w:eastAsia="zh-CN"/>
        </w:rPr>
        <w:t>, or vice versa.</w:t>
      </w:r>
    </w:p>
    <w:p w14:paraId="15FC8591" w14:textId="77777777" w:rsidR="00170004" w:rsidRDefault="00170004" w:rsidP="00170004">
      <w:pPr>
        <w:rPr>
          <w:lang w:eastAsia="zh-CN"/>
        </w:rPr>
      </w:pPr>
      <w:r>
        <w:t>Access-Restriction-Data</w:t>
      </w:r>
      <w:r>
        <w:rPr>
          <w:lang w:eastAsia="zh-CN"/>
        </w:rPr>
        <w:t xml:space="preserve"> AVP </w:t>
      </w:r>
      <w:r>
        <w:t>shall be present within the Subscription-Data AVP sent within a ULA if at least one of the defined restrictions applies.</w:t>
      </w:r>
    </w:p>
    <w:p w14:paraId="139CB929" w14:textId="77777777" w:rsidR="00170004" w:rsidRDefault="00170004" w:rsidP="00170004">
      <w:pPr>
        <w:rPr>
          <w:lang w:eastAsia="en-GB"/>
        </w:rPr>
      </w:pPr>
      <w:r>
        <w:t>The AMBR AVP shall be present in the Subscription-Data AVP when the APN-Configuration-Profile AVP is sent within a ULA (as part of the Subscription-Data AVP) and may be present in the Subscription-Data AVP when the GPRS-Subscription-Data AVP is present.</w:t>
      </w:r>
    </w:p>
    <w:p w14:paraId="7E78172F" w14:textId="77777777" w:rsidR="00170004" w:rsidRDefault="00170004" w:rsidP="00170004">
      <w:pPr>
        <w:rPr>
          <w:lang w:eastAsia="zh-CN"/>
        </w:rPr>
      </w:pPr>
      <w:r>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01E563E" w14:textId="77777777" w:rsidR="00170004" w:rsidRDefault="00170004" w:rsidP="00170004">
      <w:pPr>
        <w:rPr>
          <w:lang w:eastAsia="en-GB"/>
        </w:rPr>
      </w:pPr>
      <w:r>
        <w:t>For those APNs that ha</w:t>
      </w:r>
      <w:r>
        <w:rPr>
          <w:lang w:eastAsia="zh-CN"/>
        </w:rPr>
        <w:t>ve</w:t>
      </w:r>
      <w:r>
        <w:t xml:space="preserve"> been authorized as a consequence of having the Wildcard APN in the user subscription, the HSS shall include the specific APN name and associated PDN-GW identity inside the APN context of the Wildcard APN. </w:t>
      </w:r>
      <w:r>
        <w:rPr>
          <w:lang w:eastAsia="zh-CN"/>
        </w:rPr>
        <w:t xml:space="preserve">This </w:t>
      </w:r>
      <w:r>
        <w:t xml:space="preserve">indicates to the MME that the particular APN shall not be cached in the MME and </w:t>
      </w:r>
      <w:r>
        <w:rPr>
          <w:lang w:eastAsia="zh-CN"/>
        </w:rPr>
        <w:t xml:space="preserve">it </w:t>
      </w:r>
      <w:r>
        <w:t>shall be deleted when the UE session is terminated.</w:t>
      </w:r>
    </w:p>
    <w:p w14:paraId="06DF5F38" w14:textId="77777777" w:rsidR="00170004" w:rsidRDefault="00170004" w:rsidP="00170004">
      <w:r>
        <w:t>If a Result Code of DIAMETER_SUCCESS is returned, the HSS shall set the Separation Indication in the response.</w:t>
      </w:r>
    </w:p>
    <w:p w14:paraId="4254A0E4" w14:textId="77777777" w:rsidR="00170004" w:rsidRDefault="00170004" w:rsidP="00170004">
      <w:pPr>
        <w:rPr>
          <w:lang w:eastAsia="ja-JP"/>
        </w:rPr>
      </w:pPr>
      <w:r>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14:paraId="43AD117C" w14:textId="77777777" w:rsidR="00170004" w:rsidRDefault="00170004" w:rsidP="00170004">
      <w:pPr>
        <w:rPr>
          <w:lang w:eastAsia="zh-CN"/>
        </w:rPr>
      </w:pPr>
      <w:r>
        <w:t xml:space="preserve">Subscribed-VSRVCC AVP </w:t>
      </w:r>
      <w:r>
        <w:rPr>
          <w:lang w:eastAsia="ja-JP"/>
        </w:rPr>
        <w:t xml:space="preserve">shall be </w:t>
      </w:r>
      <w:r>
        <w:t xml:space="preserve">present within the Subscription-Data AVP sent within a ULA only if the user is subscribed to the SRVCC and </w:t>
      </w:r>
      <w:proofErr w:type="spellStart"/>
      <w:r>
        <w:t>vSRVCC</w:t>
      </w:r>
      <w:proofErr w:type="spellEnd"/>
      <w:r>
        <w:t>.</w:t>
      </w:r>
    </w:p>
    <w:p w14:paraId="6184A6E6" w14:textId="77777777" w:rsidR="00170004" w:rsidRDefault="00170004" w:rsidP="00170004">
      <w:pPr>
        <w:rPr>
          <w:lang w:eastAsia="en-GB"/>
        </w:rPr>
      </w:pPr>
      <w:r>
        <w:rPr>
          <w:lang w:val="en-US" w:eastAsia="zh-CN"/>
        </w:rPr>
        <w:t xml:space="preserve">If the UE is allowed to use Proximity-based Services in the visited PLMN, the HSS shall include </w:t>
      </w:r>
      <w:proofErr w:type="spellStart"/>
      <w:r>
        <w:rPr>
          <w:lang w:eastAsia="zh-CN"/>
        </w:rPr>
        <w:t>ProSe</w:t>
      </w:r>
      <w:proofErr w:type="spellEnd"/>
      <w:r>
        <w:rPr>
          <w:lang w:eastAsia="zh-CN"/>
        </w:rPr>
        <w:t xml:space="preserve">-Subscription-Data AVP </w:t>
      </w:r>
      <w:r>
        <w:t>within the Subscription-Data AVP sent within a ULA</w:t>
      </w:r>
      <w:r>
        <w:rPr>
          <w:lang w:eastAsia="zh-CN"/>
        </w:rPr>
        <w:t>.</w:t>
      </w:r>
    </w:p>
    <w:p w14:paraId="3903B220" w14:textId="77777777" w:rsidR="00170004" w:rsidRDefault="00170004" w:rsidP="00170004">
      <w:r>
        <w:t>If the HSS receives the SGs MME identity and if the HSS supports this information element, the HSS shall store it for use with VLR restoration.</w:t>
      </w:r>
    </w:p>
    <w:p w14:paraId="5DD55708" w14:textId="77777777" w:rsidR="00170004" w:rsidRDefault="00170004" w:rsidP="00170004">
      <w:r>
        <w:t>If the HSS receives Update Location Request over both the S6a and S6d interfaces then based on the following conditions the HSS concludes if the UE is served by the MME and SGSN parts of the same combined MME/SGSN:</w:t>
      </w:r>
    </w:p>
    <w:p w14:paraId="5C78ACD7" w14:textId="77777777" w:rsidR="00170004" w:rsidRDefault="00170004" w:rsidP="00170004">
      <w:pPr>
        <w:pStyle w:val="a3"/>
        <w:ind w:left="284" w:firstLine="0"/>
      </w:pPr>
      <w:r>
        <w:t>-</w:t>
      </w:r>
      <w:r>
        <w:tab/>
        <w:t>if both the messages contain the same SGSN number; or</w:t>
      </w:r>
    </w:p>
    <w:p w14:paraId="1C8B9344" w14:textId="77777777" w:rsidR="00170004" w:rsidRDefault="00170004" w:rsidP="00170004">
      <w:pPr>
        <w:pStyle w:val="a3"/>
        <w:ind w:left="284" w:firstLine="0"/>
      </w:pPr>
      <w:r>
        <w:t>-</w:t>
      </w:r>
      <w:r>
        <w:tab/>
        <w:t>if the Diameter identity received over S6a matches with the Diameter identity received over S6d; or</w:t>
      </w:r>
    </w:p>
    <w:p w14:paraId="319D6568" w14:textId="77777777" w:rsidR="00170004" w:rsidRDefault="00170004" w:rsidP="00170004">
      <w:pPr>
        <w:pStyle w:val="a3"/>
      </w:pPr>
      <w:r>
        <w:lastRenderedPageBreak/>
        <w:t>-</w:t>
      </w:r>
      <w:r>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7E48081E" w14:textId="77777777" w:rsidR="00170004" w:rsidRDefault="00170004" w:rsidP="00170004">
      <w:r>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2C6C4FBA" w14:textId="77777777" w:rsidR="00170004" w:rsidRDefault="00170004" w:rsidP="00170004">
      <w:r>
        <w:t>If the HSS supports Monitoring events and receives a Supported-Services AVP it shall only trigger those services which are supported by the MME/SGSN.</w:t>
      </w:r>
    </w:p>
    <w:p w14:paraId="523B4A8A" w14:textId="77777777" w:rsidR="00170004" w:rsidRDefault="00170004" w:rsidP="00170004">
      <w:r>
        <w:t xml:space="preserve">If the HSS has previously received over </w:t>
      </w:r>
      <w:proofErr w:type="spellStart"/>
      <w:r>
        <w:t>SWx</w:t>
      </w:r>
      <w:proofErr w:type="spellEnd"/>
      <w:r>
        <w:t xml:space="preserve"> (see 3GPP TS 29.273 [59]) the identity of the PDN-GW to be used for the establishment of emergency PDN connections, it shall include it as part of the Subscription-Data AVP (in the </w:t>
      </w:r>
      <w:proofErr w:type="spellStart"/>
      <w:r>
        <w:t>Emergeny</w:t>
      </w:r>
      <w:proofErr w:type="spellEnd"/>
      <w:r>
        <w:t>-Info AVP), in the Update Location response to the MME.</w:t>
      </w:r>
    </w:p>
    <w:p w14:paraId="47A78446" w14:textId="77777777" w:rsidR="00170004" w:rsidRDefault="00170004" w:rsidP="00170004">
      <w:pPr>
        <w:rPr>
          <w:lang w:eastAsia="zh-CN"/>
        </w:rPr>
      </w:pPr>
      <w:r>
        <w:rPr>
          <w:lang w:eastAsia="zh-CN"/>
        </w:rPr>
        <w:t>If the UE is allowed to use V2X service in the visited PLMN and the MME supports V2X service, the HSS shall include V2X-Subscription-Data AVP into Subscription-Data AVP within the ULA command.</w:t>
      </w:r>
    </w:p>
    <w:p w14:paraId="008A39BD" w14:textId="77777777" w:rsidR="00170004" w:rsidRDefault="00170004" w:rsidP="00170004">
      <w:pPr>
        <w:rPr>
          <w:lang w:eastAsia="zh-CN"/>
        </w:rPr>
      </w:pPr>
      <w:r>
        <w:rPr>
          <w:lang w:eastAsia="zh-CN"/>
        </w:rPr>
        <w:t>If the MME/SGSN supports the "External-Identifier" feature, the HSS shall include the External-Identifier associated with Monitoring Event Configuration in the External-Identifier AVP if populated in the subscription.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1D5C600" w14:textId="77777777" w:rsidR="00170004" w:rsidRDefault="00170004" w:rsidP="00170004">
      <w:pPr>
        <w:rPr>
          <w:lang w:eastAsia="zh-CN"/>
        </w:rPr>
      </w:pPr>
      <w:r>
        <w:rPr>
          <w:lang w:val="en-US" w:eastAsia="ja-JP"/>
        </w:rPr>
        <w:t xml:space="preserve">The </w:t>
      </w:r>
      <w:r>
        <w:rPr>
          <w:lang w:val="en-US"/>
        </w:rPr>
        <w:t xml:space="preserve">Aerial-UE-Subscription-Information </w:t>
      </w:r>
      <w:r>
        <w:t xml:space="preserve">AVP </w:t>
      </w:r>
      <w:r>
        <w:rPr>
          <w:lang w:eastAsia="ja-JP"/>
        </w:rPr>
        <w:t xml:space="preserve">shall be </w:t>
      </w:r>
      <w:r>
        <w:t xml:space="preserve">present within the Subscription-Data AVP sent within a ULA only if the user </w:t>
      </w:r>
      <w:r>
        <w:rPr>
          <w:lang w:eastAsia="ja-JP"/>
        </w:rPr>
        <w:t>has</w:t>
      </w:r>
      <w:r>
        <w:t xml:space="preserve"> Aerial UE subscription information.</w:t>
      </w:r>
    </w:p>
    <w:p w14:paraId="350C4D92" w14:textId="6EB373B7" w:rsidR="006A7CC6" w:rsidRDefault="006A7CC6" w:rsidP="006A7CC6">
      <w:pPr>
        <w:rPr>
          <w:ins w:id="37" w:author="Huawei" w:date="2024-08-09T15:20:00Z"/>
        </w:rPr>
      </w:pPr>
      <w:ins w:id="38" w:author="Huawei" w:date="2024-08-09T15:20:00Z">
        <w:r w:rsidRPr="00BD2F5A">
          <w:t xml:space="preserve">If the HSS supports the handling of </w:t>
        </w:r>
        <w:r>
          <w:t>RAT restriction information</w:t>
        </w:r>
        <w:r w:rsidRPr="00BD2F5A">
          <w:t xml:space="preserve"> for </w:t>
        </w:r>
        <w:r>
          <w:t xml:space="preserve">the </w:t>
        </w:r>
        <w:r w:rsidRPr="00BD2F5A">
          <w:t xml:space="preserve">PLMN, the HSS may send the associated </w:t>
        </w:r>
        <w:r>
          <w:t>RAT restriction information</w:t>
        </w:r>
        <w:r w:rsidRPr="00BD2F5A">
          <w:t xml:space="preserve">, according to local operator policies, in the </w:t>
        </w:r>
      </w:ins>
      <w:ins w:id="39" w:author="Huawei-r2" w:date="2024-08-21T22:10:00Z">
        <w:r w:rsidR="00693369" w:rsidRPr="0070793D">
          <w:t>PLMN-</w:t>
        </w:r>
      </w:ins>
      <w:ins w:id="40" w:author="Huawei" w:date="2024-08-09T15:20:00Z">
        <w:r w:rsidRPr="001733F1">
          <w:t>RAT-Restriction-Information</w:t>
        </w:r>
        <w:r w:rsidRPr="00BD2F5A">
          <w:t xml:space="preserve"> AVP.</w:t>
        </w:r>
      </w:ins>
    </w:p>
    <w:p w14:paraId="22D58075" w14:textId="77777777" w:rsidR="001733F1" w:rsidRPr="001733F1" w:rsidRDefault="001733F1" w:rsidP="00BD2F5A">
      <w:pPr>
        <w:rPr>
          <w:lang w:eastAsia="zh-CN"/>
        </w:rPr>
      </w:pPr>
    </w:p>
    <w:p w14:paraId="190DBCC1"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435871FF" w14:textId="77777777" w:rsidR="00170004" w:rsidRDefault="00170004" w:rsidP="00170004">
      <w:pPr>
        <w:pStyle w:val="50"/>
        <w:rPr>
          <w:lang w:eastAsia="en-GB"/>
        </w:rPr>
      </w:pPr>
      <w:bookmarkStart w:id="41" w:name="_Toc178197320"/>
      <w:bookmarkStart w:id="42" w:name="_Toc57978111"/>
      <w:bookmarkStart w:id="43" w:name="_Toc51861706"/>
      <w:bookmarkStart w:id="44" w:name="_Toc44871631"/>
      <w:bookmarkStart w:id="45" w:name="_Toc44871232"/>
      <w:bookmarkStart w:id="46" w:name="_Toc36041809"/>
      <w:bookmarkStart w:id="47" w:name="_Toc27727154"/>
      <w:bookmarkStart w:id="48" w:name="_Toc20211878"/>
      <w:bookmarkStart w:id="49" w:name="_Toc170145771"/>
      <w:bookmarkStart w:id="50" w:name="_Toc57978202"/>
      <w:bookmarkStart w:id="51" w:name="_Toc51861797"/>
      <w:bookmarkStart w:id="52" w:name="_Toc44871722"/>
      <w:bookmarkStart w:id="53" w:name="_Toc44871323"/>
      <w:bookmarkStart w:id="54" w:name="_Toc36041900"/>
      <w:bookmarkStart w:id="55" w:name="_Toc27727245"/>
      <w:bookmarkStart w:id="56" w:name="_Toc20211969"/>
      <w:r>
        <w:rPr>
          <w:lang w:eastAsia="zh-CN"/>
        </w:rPr>
        <w:t>5.2.2.1.2</w:t>
      </w:r>
      <w:r>
        <w:rPr>
          <w:lang w:eastAsia="zh-CN"/>
        </w:rPr>
        <w:tab/>
        <w:t>Detailed behaviour of the MME and the SGSN</w:t>
      </w:r>
      <w:bookmarkEnd w:id="41"/>
      <w:bookmarkEnd w:id="42"/>
      <w:bookmarkEnd w:id="43"/>
      <w:bookmarkEnd w:id="44"/>
      <w:bookmarkEnd w:id="45"/>
      <w:bookmarkEnd w:id="46"/>
      <w:bookmarkEnd w:id="47"/>
      <w:bookmarkEnd w:id="48"/>
    </w:p>
    <w:p w14:paraId="331A1C0E" w14:textId="77777777" w:rsidR="00170004" w:rsidRDefault="00170004" w:rsidP="00170004">
      <w:r>
        <w:t>When receiving an Insert Subscriber Data request the MME or SGSN shall check whether the IMSI is known.</w:t>
      </w:r>
    </w:p>
    <w:p w14:paraId="0BB30574" w14:textId="77777777" w:rsidR="00170004" w:rsidRDefault="00170004" w:rsidP="00170004">
      <w:r>
        <w:t xml:space="preserve">If it is not known, a result code of </w:t>
      </w:r>
      <w:r>
        <w:rPr>
          <w:lang w:eastAsia="zh-CN"/>
        </w:rPr>
        <w:t>DIAMETER_ERROR_USER_UNKNOWN</w:t>
      </w:r>
      <w:r>
        <w:t xml:space="preserve"> </w:t>
      </w:r>
      <w:r>
        <w:rPr>
          <w:lang w:eastAsia="zh-CN"/>
        </w:rPr>
        <w:t xml:space="preserve">shall be </w:t>
      </w:r>
      <w:r>
        <w:t>returned.</w:t>
      </w:r>
    </w:p>
    <w:p w14:paraId="6DE4E7BD" w14:textId="77777777" w:rsidR="00170004" w:rsidRDefault="00170004" w:rsidP="00170004">
      <w:pPr>
        <w:rPr>
          <w:lang w:eastAsia="zh-CN"/>
        </w:rPr>
      </w:pPr>
      <w:r>
        <w:t xml:space="preserve">If it is known, the MME or SGSN shall replace the specific part of the stored subscription data with the received data, or </w:t>
      </w:r>
      <w:r>
        <w:rPr>
          <w:lang w:eastAsia="zh-CN"/>
        </w:rPr>
        <w:t xml:space="preserve">shall </w:t>
      </w:r>
      <w:r>
        <w:t>add the received data to the stored data.</w:t>
      </w:r>
    </w:p>
    <w:p w14:paraId="019B2B22" w14:textId="77777777" w:rsidR="00170004" w:rsidRDefault="00170004" w:rsidP="00170004">
      <w:pPr>
        <w:rPr>
          <w:lang w:eastAsia="en-GB"/>
        </w:rPr>
      </w:pPr>
      <w:r>
        <w:rPr>
          <w:lang w:eastAsia="zh-CN"/>
        </w:rPr>
        <w:t xml:space="preserve">When receiving </w:t>
      </w:r>
      <w:r>
        <w:t>the APN-Configuration</w:t>
      </w:r>
      <w:r>
        <w:rPr>
          <w:lang w:eastAsia="zh-CN"/>
        </w:rPr>
        <w:t>-Profile</w:t>
      </w:r>
      <w:r>
        <w:t xml:space="preserve"> AVP </w:t>
      </w:r>
      <w:r>
        <w:rPr>
          <w:lang w:val="en-US"/>
        </w:rPr>
        <w:t>within the Subscription-Data AVP</w:t>
      </w:r>
      <w:r>
        <w:rPr>
          <w:lang w:eastAsia="zh-CN"/>
        </w:rPr>
        <w:t>,</w:t>
      </w:r>
      <w:r>
        <w:t xml:space="preserve"> </w:t>
      </w:r>
      <w:r>
        <w:rPr>
          <w:lang w:eastAsia="zh-CN"/>
        </w:rPr>
        <w:t>t</w:t>
      </w:r>
      <w:r>
        <w:t>he MME or SGSN shall check the All-APN-Configurations-Included-Indicator value. If it indicates "</w:t>
      </w:r>
      <w:proofErr w:type="spellStart"/>
      <w:r>
        <w:t>All_APN_CONFIGURATIONS_INCLUDED</w:t>
      </w:r>
      <w:proofErr w:type="spellEnd"/>
      <w:r>
        <w:t>", the MME or SGSN shall delete all stored APN-Configurations and then store all received APN-Configurations. Otherwise</w:t>
      </w:r>
      <w:r>
        <w:rPr>
          <w:lang w:eastAsia="zh-CN"/>
        </w:rPr>
        <w:t>,</w:t>
      </w:r>
      <w:r>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 </w:t>
      </w:r>
      <w:r>
        <w:rPr>
          <w:lang w:eastAsia="zh-CN"/>
        </w:rPr>
        <w:t>If the addition or update of the subscription data succeeds in the MME or SGSN, the Result-Code shall be set to DIAMETER_SUCCESS.</w:t>
      </w:r>
      <w:r>
        <w:t xml:space="preserve"> The MME or SGSN shall then acknowledge the Insert Subscriber Data message by returning an Insert Subscriber Data Answer.</w:t>
      </w:r>
    </w:p>
    <w:p w14:paraId="38D2795D" w14:textId="77777777" w:rsidR="00170004" w:rsidRDefault="00170004" w:rsidP="00170004">
      <w:r>
        <w:t xml:space="preserve">For each of the received APN-Configurations </w:t>
      </w:r>
      <w:r>
        <w:rPr>
          <w:lang w:eastAsia="zh-CN"/>
        </w:rPr>
        <w:t xml:space="preserve">in the APN-Configuration-Profile, if both the MIP6-Agent-Info and the PDN-GW-Allocation-Type AVPs are absent in the APN-Configuration AVP, the MME or SGSN shall perform the PGW selection (static or dynamic) according to the local configuration. </w:t>
      </w:r>
      <w:r>
        <w:t>If MIP6-Agent-Info is present, and PDN-GW-</w:t>
      </w:r>
      <w:r>
        <w:lastRenderedPageBreak/>
        <w:t>Allocation-Type is not present, this means that the PDN GW address included in MIP6-Agent-Info has been statically allocated.</w:t>
      </w:r>
    </w:p>
    <w:p w14:paraId="7D86BF99" w14:textId="77777777" w:rsidR="00170004" w:rsidRDefault="00170004" w:rsidP="0017000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35713B95" w14:textId="77777777" w:rsidR="00170004" w:rsidRDefault="00170004" w:rsidP="00170004">
      <w:pPr>
        <w:pStyle w:val="NO"/>
      </w:pPr>
      <w:r>
        <w:t>NOTE 1:</w:t>
      </w:r>
      <w:r>
        <w:tab/>
        <w:t xml:space="preserve">If the MME/SGSN receives from HSS a </w:t>
      </w:r>
      <w:proofErr w:type="spellStart"/>
      <w:r>
        <w:t>Contex</w:t>
      </w:r>
      <w:proofErr w:type="spellEnd"/>
      <w:r>
        <w:t>-Identifier value higher than 255, how this value is mapped to a value between 1 and 255 is implementation specific.</w:t>
      </w:r>
    </w:p>
    <w:p w14:paraId="5407854A" w14:textId="77777777" w:rsidR="00170004" w:rsidRDefault="00170004" w:rsidP="00170004">
      <w:r>
        <w:t>If the MME is requested to notify the HSS when the UE becomes reachable, the MME shall set the URRP-MME parameter to indicate the need to inform the HSS about UE reachability, e.g. when the next NAS activity from the UE is detected. If the</w:t>
      </w:r>
      <w:r>
        <w:rPr>
          <w:lang w:eastAsia="zh-CN"/>
        </w:rPr>
        <w:t xml:space="preserve"> SGSN</w:t>
      </w:r>
      <w:r>
        <w:t xml:space="preserve"> is requested to notify the HSS when the UE becomes reachable, the </w:t>
      </w:r>
      <w:r>
        <w:rPr>
          <w:lang w:eastAsia="zh-CN"/>
        </w:rPr>
        <w:t>SGSN</w:t>
      </w:r>
      <w:r>
        <w:t xml:space="preserve"> shall set the URRP-</w:t>
      </w:r>
      <w:r>
        <w:rPr>
          <w:lang w:eastAsia="zh-CN"/>
        </w:rPr>
        <w:t>SGSN</w:t>
      </w:r>
      <w:r>
        <w:t xml:space="preserve"> parameter to indicate the need to inform the HSS about UE reachability, e.g. when the next NAS activity from the UE is detected.</w:t>
      </w:r>
    </w:p>
    <w:p w14:paraId="3F9150A2" w14:textId="77777777" w:rsidR="00170004" w:rsidRDefault="00170004" w:rsidP="00170004">
      <w:pPr>
        <w:rPr>
          <w:lang w:eastAsia="zh-CN"/>
        </w:rPr>
      </w:pPr>
      <w:r>
        <w:t>When receiving GPRS-Subscription-Data AVP</w:t>
      </w:r>
      <w:r>
        <w:rPr>
          <w:lang w:eastAsia="zh-CN"/>
        </w:rPr>
        <w:t xml:space="preserve"> </w:t>
      </w:r>
      <w:r>
        <w:rPr>
          <w:lang w:val="en-US"/>
        </w:rPr>
        <w:t>within the Subscription-Data AVP</w:t>
      </w:r>
      <w:r>
        <w:rPr>
          <w:lang w:eastAsia="zh-CN"/>
        </w:rPr>
        <w:t>,</w:t>
      </w:r>
      <w:r>
        <w:t xml:space="preserve"> the </w:t>
      </w:r>
      <w:r>
        <w:rPr>
          <w:lang w:eastAsia="zh-CN"/>
        </w:rPr>
        <w:t>SGSN or combined MME/SGSN</w:t>
      </w:r>
      <w:r>
        <w:t xml:space="preserve"> shall check the Complete-Data-List-Included-Indicator value. If it indicates "</w:t>
      </w:r>
      <w:proofErr w:type="spellStart"/>
      <w:r>
        <w:t>All_PDP_CONTEXTS_INCLUDED</w:t>
      </w:r>
      <w:proofErr w:type="spellEnd"/>
      <w:r>
        <w:t xml:space="preserve">", the </w:t>
      </w:r>
      <w:r>
        <w:rPr>
          <w:lang w:eastAsia="zh-CN"/>
        </w:rPr>
        <w:t>SGSN or combined MME/SGSN</w:t>
      </w:r>
      <w:r>
        <w:t xml:space="preserve"> shall delete all stored </w:t>
      </w:r>
      <w:r>
        <w:rPr>
          <w:lang w:eastAsia="zh-CN"/>
        </w:rPr>
        <w:t>PDP-Contexts</w:t>
      </w:r>
      <w:r>
        <w:t xml:space="preserve"> and then store all received </w:t>
      </w:r>
      <w:r>
        <w:rPr>
          <w:lang w:eastAsia="zh-CN"/>
        </w:rPr>
        <w:t>PDP-Contexts</w:t>
      </w:r>
      <w:r>
        <w:t>. Otherwise</w:t>
      </w:r>
      <w:r>
        <w:rPr>
          <w:lang w:eastAsia="zh-CN"/>
        </w:rPr>
        <w:t>,</w:t>
      </w:r>
      <w:r>
        <w:t xml:space="preserve"> the </w:t>
      </w:r>
      <w:r>
        <w:rPr>
          <w:lang w:eastAsia="zh-CN"/>
        </w:rPr>
        <w:t>SGSN or combined MME/SGSN</w:t>
      </w:r>
      <w:r>
        <w:t xml:space="preserve"> shall check the Context-Identifier value of each received </w:t>
      </w:r>
      <w:r>
        <w:rPr>
          <w:lang w:eastAsia="zh-CN"/>
        </w:rPr>
        <w:t>PDP-Context</w:t>
      </w:r>
      <w:r>
        <w:t xml:space="preserve">. If the Context-Identifier of a received </w:t>
      </w:r>
      <w:r>
        <w:rPr>
          <w:lang w:eastAsia="zh-CN"/>
        </w:rPr>
        <w:t>PDP-Context</w:t>
      </w:r>
      <w:r>
        <w:t xml:space="preserve"> matches a Context-Identifier of a stored </w:t>
      </w:r>
      <w:r>
        <w:rPr>
          <w:lang w:eastAsia="zh-CN"/>
        </w:rPr>
        <w:t>PDP-Context</w:t>
      </w:r>
      <w:r>
        <w:t xml:space="preserve">, the </w:t>
      </w:r>
      <w:r>
        <w:rPr>
          <w:lang w:eastAsia="zh-CN"/>
        </w:rPr>
        <w:t>SGSN or combined MME/SGSN</w:t>
      </w:r>
      <w:r>
        <w:t xml:space="preserve"> shall replace the stored </w:t>
      </w:r>
      <w:r>
        <w:rPr>
          <w:lang w:eastAsia="zh-CN"/>
        </w:rPr>
        <w:t>PDP-Context</w:t>
      </w:r>
      <w:r>
        <w:t xml:space="preserve"> with the received </w:t>
      </w:r>
      <w:r>
        <w:rPr>
          <w:lang w:eastAsia="zh-CN"/>
        </w:rPr>
        <w:t>PDP-Context</w:t>
      </w:r>
      <w:r>
        <w:t xml:space="preserve">. If the Context-Identifier of a received </w:t>
      </w:r>
      <w:r>
        <w:rPr>
          <w:lang w:eastAsia="zh-CN"/>
        </w:rPr>
        <w:t>PDP-Context</w:t>
      </w:r>
      <w:r>
        <w:t xml:space="preserve"> does not match a Context-Identifier of a stored </w:t>
      </w:r>
      <w:r>
        <w:rPr>
          <w:lang w:eastAsia="zh-CN"/>
        </w:rPr>
        <w:t>PDP-Context</w:t>
      </w:r>
      <w:r>
        <w:t xml:space="preserve">, the </w:t>
      </w:r>
      <w:r>
        <w:rPr>
          <w:lang w:eastAsia="zh-CN"/>
        </w:rPr>
        <w:t>SGSN or combined MME/SGSN</w:t>
      </w:r>
      <w:r>
        <w:t xml:space="preserve"> shall add the received </w:t>
      </w:r>
      <w:r>
        <w:rPr>
          <w:lang w:eastAsia="zh-CN"/>
        </w:rPr>
        <w:t>PDP-Context</w:t>
      </w:r>
      <w:r>
        <w:t xml:space="preserve"> to the stored </w:t>
      </w:r>
      <w:r>
        <w:rPr>
          <w:lang w:eastAsia="zh-CN"/>
        </w:rPr>
        <w:t>PDP-Contexts</w:t>
      </w:r>
      <w:r>
        <w:t>.</w:t>
      </w:r>
    </w:p>
    <w:p w14:paraId="44CF2E25" w14:textId="77777777" w:rsidR="00170004" w:rsidRDefault="00170004" w:rsidP="00170004">
      <w:pPr>
        <w:rPr>
          <w:lang w:eastAsia="zh-CN"/>
        </w:rPr>
      </w:pPr>
      <w:r>
        <w:rPr>
          <w:lang w:eastAsia="zh-CN"/>
        </w:rPr>
        <w:t>If the MME or SGSN receives an empty Subscription-Data AVP, it shall take no action with regard to the stored subscription data.</w:t>
      </w:r>
    </w:p>
    <w:p w14:paraId="5B2A0C5E" w14:textId="77777777" w:rsidR="00170004" w:rsidRDefault="00170004" w:rsidP="00170004">
      <w:pPr>
        <w:rPr>
          <w:lang w:val="en-US" w:eastAsia="zh-CN"/>
        </w:rPr>
      </w:pPr>
      <w:r>
        <w:rPr>
          <w:lang w:val="en-US" w:eastAsia="zh-CN"/>
        </w:rPr>
        <w:t>When</w:t>
      </w:r>
      <w:r>
        <w:rPr>
          <w:lang w:val="en-US"/>
        </w:rPr>
        <w:t xml:space="preserve"> receiving </w:t>
      </w:r>
      <w:r>
        <w:t>HPLMN-ODB</w:t>
      </w:r>
      <w:r>
        <w:rPr>
          <w:lang w:val="en-US"/>
        </w:rPr>
        <w:t xml:space="preserve"> AVP within the Subscription-Data AVP</w:t>
      </w:r>
      <w:r>
        <w:rPr>
          <w:lang w:val="en-US" w:eastAsia="zh-CN"/>
        </w:rPr>
        <w:t>,</w:t>
      </w:r>
      <w:r>
        <w:rPr>
          <w:lang w:val="en-US"/>
        </w:rPr>
        <w:t xml:space="preserve"> the MME or SGSN shall replace stored HPLMN-ODB data (if any) with the received information rather than add the received information to the stored information. Unsupported Barring categories need not be stored.</w:t>
      </w:r>
    </w:p>
    <w:p w14:paraId="77296490" w14:textId="77777777" w:rsidR="00170004" w:rsidRDefault="00170004" w:rsidP="00170004">
      <w:pPr>
        <w:rPr>
          <w:lang w:val="en-US" w:eastAsia="zh-CN"/>
        </w:rPr>
      </w:pPr>
      <w:r>
        <w:rPr>
          <w:lang w:val="en-US"/>
        </w:rPr>
        <w:t xml:space="preserve">When receiving </w:t>
      </w:r>
      <w:r>
        <w:t>Operator-Determined-Barring</w:t>
      </w:r>
      <w:r>
        <w:rPr>
          <w:lang w:val="en-US"/>
        </w:rPr>
        <w:t xml:space="preserve"> AVP within the Subscription-Data AVP</w:t>
      </w:r>
      <w:r>
        <w:rPr>
          <w:lang w:val="en-US" w:eastAsia="zh-CN"/>
        </w:rPr>
        <w:t>,</w:t>
      </w:r>
      <w:r>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0A03D02B" w14:textId="77777777" w:rsidR="00170004" w:rsidRDefault="00170004" w:rsidP="00170004">
      <w:pPr>
        <w:rPr>
          <w:lang w:eastAsia="zh-CN"/>
        </w:rPr>
      </w:pPr>
      <w:r>
        <w:t>When receiving Access-Restriction-Data or Adjacent-Access-Restriction-Data AVPs within the Subscription-Data AVP</w:t>
      </w:r>
      <w:r>
        <w:rPr>
          <w:lang w:eastAsia="zh-CN"/>
        </w:rPr>
        <w:t>,</w:t>
      </w:r>
      <w:r>
        <w:t xml:space="preserve"> the MME or SGSN shall replace the corresponding stored information (if any) with the new received information, rather than adding received information to stored information</w:t>
      </w:r>
      <w:r>
        <w:rPr>
          <w:lang w:eastAsia="zh-CN"/>
        </w:rPr>
        <w:t>. The handling of access restrictions per-PLMN is defined in 3GPP TS 23.221 [53], clause 6.3.5a and in 3GPP TS 23.401 [2] clause 4.3.28.</w:t>
      </w:r>
    </w:p>
    <w:p w14:paraId="4F55ABCE" w14:textId="77777777" w:rsidR="00170004" w:rsidRDefault="00170004" w:rsidP="00170004">
      <w:pPr>
        <w:rPr>
          <w:lang w:eastAsia="zh-CN"/>
        </w:rPr>
      </w:pPr>
      <w:r>
        <w:t>When receiving APN-OI-Replacement AVP</w:t>
      </w:r>
      <w:r>
        <w:rPr>
          <w:lang w:val="en-US"/>
        </w:rPr>
        <w:t xml:space="preserve"> within the Subscription-Data AVP</w:t>
      </w:r>
      <w:r>
        <w:rPr>
          <w:lang w:eastAsia="zh-CN"/>
        </w:rPr>
        <w:t>,</w:t>
      </w:r>
      <w:r>
        <w:t xml:space="preserve"> the MME or SGSN shall replace the stored information (if any) with the received information.</w:t>
      </w:r>
    </w:p>
    <w:p w14:paraId="24ACE1CB" w14:textId="77777777" w:rsidR="00170004" w:rsidRDefault="00170004" w:rsidP="00170004">
      <w:pPr>
        <w:rPr>
          <w:lang w:val="en-US" w:eastAsia="en-GB"/>
        </w:rPr>
      </w:pPr>
      <w:r>
        <w:rPr>
          <w:lang w:val="en-US"/>
        </w:rPr>
        <w:t>When receiving Regional-Subscription-Zone-Code AVP within the Subscription-Data AVP</w:t>
      </w:r>
      <w:r>
        <w:rPr>
          <w:lang w:val="en-US" w:eastAsia="zh-CN"/>
        </w:rPr>
        <w:t>,</w:t>
      </w:r>
      <w:r>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Pr>
          <w:lang w:val="en-US" w:eastAsia="zh-CN"/>
        </w:rPr>
        <w:t xml:space="preserve"> </w:t>
      </w:r>
      <w:r>
        <w:rPr>
          <w:lang w:eastAsia="zh-CN"/>
        </w:rPr>
        <w:t>If due to regional subscription restrictions or access restrictions the entire SGSN area is restricted, SGSN shall report it to the HSS by returning the "SGSN Area Restricted" indication within the IDA flags.</w:t>
      </w:r>
    </w:p>
    <w:p w14:paraId="175EE810" w14:textId="77777777" w:rsidR="00170004" w:rsidRDefault="00170004" w:rsidP="00170004">
      <w:pPr>
        <w:rPr>
          <w:lang w:val="en-US" w:eastAsia="zh-CN"/>
        </w:rPr>
      </w:pPr>
      <w:r>
        <w:rPr>
          <w:lang w:val="en-US"/>
        </w:rPr>
        <w:t xml:space="preserve">When receiving </w:t>
      </w:r>
      <w:r>
        <w:t>CSG-Subscription-Data</w:t>
      </w:r>
      <w:r>
        <w:rPr>
          <w:lang w:val="en-US"/>
        </w:rPr>
        <w:t xml:space="preserve"> AVPs within the Subscription-Data AVP the MME or SGSN shall replace all stored </w:t>
      </w:r>
      <w:r>
        <w:rPr>
          <w:lang w:val="en-US" w:eastAsia="zh-CN"/>
        </w:rPr>
        <w:t xml:space="preserve">information from previously received CSG-Subscription-Data AVPs </w:t>
      </w:r>
      <w:r>
        <w:rPr>
          <w:lang w:val="en-US"/>
        </w:rPr>
        <w:t>(if any) with the received information rather than add the received information to the stored information.</w:t>
      </w:r>
    </w:p>
    <w:p w14:paraId="2EF973F2" w14:textId="77777777" w:rsidR="00170004" w:rsidRDefault="00170004" w:rsidP="00170004">
      <w:pPr>
        <w:rPr>
          <w:lang w:val="en-US" w:eastAsia="en-GB"/>
        </w:rPr>
      </w:pPr>
      <w:r>
        <w:rPr>
          <w:lang w:val="en-US" w:eastAsia="zh-CN"/>
        </w:rPr>
        <w:t xml:space="preserve">When receiving Teleservice-List AVP, Call-Barring-Info, or LCS-Info AVP, </w:t>
      </w:r>
      <w:r>
        <w:rPr>
          <w:lang w:val="en-US"/>
        </w:rPr>
        <w:t xml:space="preserve">the MME or SGSN shall replace stored </w:t>
      </w:r>
      <w:r>
        <w:rPr>
          <w:lang w:val="en-US" w:eastAsia="zh-CN"/>
        </w:rPr>
        <w:t xml:space="preserve">information </w:t>
      </w:r>
      <w:r>
        <w:rPr>
          <w:lang w:val="en-US"/>
        </w:rPr>
        <w:t>(if any) with the received information rather than add the received information to the stored information.</w:t>
      </w:r>
    </w:p>
    <w:p w14:paraId="32E1E55B" w14:textId="77777777" w:rsidR="00170004" w:rsidRDefault="00170004" w:rsidP="00170004">
      <w:pPr>
        <w:rPr>
          <w:lang w:val="en-US" w:eastAsia="zh-CN"/>
        </w:rPr>
      </w:pPr>
      <w:r>
        <w:rPr>
          <w:lang w:val="en-US" w:eastAsia="zh-CN"/>
        </w:rPr>
        <w:t xml:space="preserve">When receiving </w:t>
      </w:r>
      <w:proofErr w:type="spellStart"/>
      <w:r>
        <w:rPr>
          <w:lang w:eastAsia="zh-CN"/>
        </w:rPr>
        <w:t>ProSe</w:t>
      </w:r>
      <w:proofErr w:type="spellEnd"/>
      <w:r>
        <w:rPr>
          <w:lang w:eastAsia="zh-CN"/>
        </w:rPr>
        <w:t>-Subscription-Data</w:t>
      </w:r>
      <w:r>
        <w:rPr>
          <w:lang w:val="en-US" w:eastAsia="zh-CN"/>
        </w:rPr>
        <w:t xml:space="preserve"> AVP, </w:t>
      </w:r>
      <w:r>
        <w:rPr>
          <w:lang w:val="en-US"/>
        </w:rPr>
        <w:t xml:space="preserve">the MME or combined MME/SGSN </w:t>
      </w:r>
      <w:r>
        <w:rPr>
          <w:lang w:val="en-US" w:eastAsia="zh-CN"/>
        </w:rPr>
        <w:t>s</w:t>
      </w:r>
      <w:r>
        <w:rPr>
          <w:lang w:val="en-US"/>
        </w:rPr>
        <w:t xml:space="preserve">hall replace stored </w:t>
      </w:r>
      <w:r>
        <w:rPr>
          <w:lang w:val="en-US" w:eastAsia="zh-CN"/>
        </w:rPr>
        <w:t xml:space="preserve">information </w:t>
      </w:r>
      <w:r>
        <w:rPr>
          <w:lang w:val="en-US"/>
        </w:rPr>
        <w:t>(if any) with the received information rather than add the received information to the stored information.</w:t>
      </w:r>
    </w:p>
    <w:p w14:paraId="1F2890C1" w14:textId="77777777" w:rsidR="00170004" w:rsidRDefault="00170004" w:rsidP="00170004">
      <w:pPr>
        <w:rPr>
          <w:lang w:val="en-US" w:eastAsia="zh-CN"/>
        </w:rPr>
      </w:pPr>
      <w:r>
        <w:t>When receiving and supporting Reset-ID AVPs</w:t>
      </w:r>
      <w:r>
        <w:rPr>
          <w:lang w:eastAsia="zh-CN"/>
        </w:rPr>
        <w:t xml:space="preserve"> within the request, the MME or SGSN shall replace</w:t>
      </w:r>
      <w:r>
        <w:t xml:space="preserve"> stored information (if any) with received information rather than add received information to stored information</w:t>
      </w:r>
      <w:r>
        <w:rPr>
          <w:lang w:eastAsia="zh-CN"/>
        </w:rPr>
        <w:t>.</w:t>
      </w:r>
    </w:p>
    <w:p w14:paraId="7245F488" w14:textId="77777777" w:rsidR="00170004" w:rsidRDefault="00170004" w:rsidP="00170004">
      <w:pPr>
        <w:rPr>
          <w:lang w:eastAsia="zh-CN"/>
        </w:rPr>
      </w:pPr>
      <w:r>
        <w:rPr>
          <w:lang w:eastAsia="zh-CN"/>
        </w:rPr>
        <w:t>When receiving the IDR-Flags with the "</w:t>
      </w:r>
      <w:r>
        <w:t xml:space="preserve">T-ADS Data Request" bit set, and the UE is in attached state, the MME or SGSN or combined MME/SGSN shall return in the IDA message the time stamp of the UE's most recent radio contact </w:t>
      </w:r>
      <w:r>
        <w:lastRenderedPageBreak/>
        <w:t>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00C2FCFF" w14:textId="77777777" w:rsidR="00170004" w:rsidRDefault="00170004" w:rsidP="00170004">
      <w:pPr>
        <w:rPr>
          <w:lang w:val="en-US" w:eastAsia="en-GB"/>
        </w:rPr>
      </w:pPr>
      <w:r>
        <w:rPr>
          <w:lang w:val="en-US" w:eastAsia="zh-CN"/>
        </w:rPr>
        <w:t xml:space="preserve">When receiving the </w:t>
      </w:r>
      <w:r>
        <w:t>IDR-Flags with the "</w:t>
      </w:r>
      <w:r>
        <w:rPr>
          <w:lang w:val="en-US"/>
        </w:rPr>
        <w:t>EPS</w:t>
      </w:r>
      <w:r>
        <w:rPr>
          <w:lang w:val="en-US" w:eastAsia="zh-CN"/>
        </w:rPr>
        <w:t xml:space="preserve"> </w:t>
      </w:r>
      <w:r>
        <w:rPr>
          <w:lang w:val="en-US"/>
        </w:rPr>
        <w:t>User</w:t>
      </w:r>
      <w:r>
        <w:rPr>
          <w:lang w:val="en-US" w:eastAsia="zh-CN"/>
        </w:rPr>
        <w:t xml:space="preserve"> </w:t>
      </w:r>
      <w:r>
        <w:rPr>
          <w:lang w:val="en-US"/>
        </w:rPr>
        <w:t>State</w:t>
      </w:r>
      <w:r>
        <w:rPr>
          <w:lang w:val="en-US" w:eastAsia="zh-CN"/>
        </w:rPr>
        <w:t xml:space="preserve"> Request" bit and/or "</w:t>
      </w:r>
      <w:r>
        <w:rPr>
          <w:lang w:val="en-US"/>
        </w:rPr>
        <w:t>EPS</w:t>
      </w:r>
      <w:r>
        <w:rPr>
          <w:lang w:val="en-US" w:eastAsia="zh-CN"/>
        </w:rPr>
        <w:t xml:space="preserve"> </w:t>
      </w:r>
      <w:r>
        <w:rPr>
          <w:lang w:val="en-US"/>
        </w:rPr>
        <w:t>Location</w:t>
      </w:r>
      <w:r>
        <w:rPr>
          <w:lang w:val="en-US" w:eastAsia="zh-CN"/>
        </w:rPr>
        <w:t xml:space="preserve"> </w:t>
      </w:r>
      <w:r>
        <w:rPr>
          <w:lang w:val="en-US"/>
        </w:rPr>
        <w:t>Information</w:t>
      </w:r>
      <w:r>
        <w:rPr>
          <w:lang w:val="en-US" w:eastAsia="zh-CN"/>
        </w:rPr>
        <w:t xml:space="preserve"> Request" bits set the MME or SGSN shall return the corresponding user information to the HSS. If the serving node is a combined MME/SGSN, and the UE is attached via both E-UTRAN and UTRAN/GERAN on the same node, the combined MME/SGSN shall provide the corresponding user information relevant for both MME and SGSN.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Pr>
          <w:lang w:val="en-US"/>
        </w:rPr>
        <w:t>eNB</w:t>
      </w:r>
      <w:proofErr w:type="spellEnd"/>
      <w:r>
        <w:rPr>
          <w:lang w:val="en-US"/>
        </w:rPr>
        <w:t xml:space="preserve"> prior to reporting the E-UTRAN Cell Global Identification in order to return the UE's most up-to-date cell information.</w:t>
      </w:r>
      <w:r>
        <w:rPr>
          <w:lang w:val="en-US" w:eastAsia="zh-CN"/>
        </w:rPr>
        <w:t xml:space="preserve"> When the location is returned to the HSS, the MME or the </w:t>
      </w:r>
      <w:r>
        <w:rPr>
          <w:lang w:val="en-US"/>
        </w:rPr>
        <w:t>combined MME/</w:t>
      </w:r>
      <w:r>
        <w:rPr>
          <w:lang w:val="en-US" w:eastAsia="zh-CN"/>
        </w:rPr>
        <w:t>SGSN shall provide the a</w:t>
      </w:r>
      <w:proofErr w:type="spellStart"/>
      <w:r>
        <w:t>ge</w:t>
      </w:r>
      <w:proofErr w:type="spellEnd"/>
      <w:r>
        <w:rPr>
          <w:lang w:eastAsia="zh-CN"/>
        </w:rPr>
        <w:t xml:space="preserve"> o</w:t>
      </w:r>
      <w:r>
        <w:t>f</w:t>
      </w:r>
      <w:r>
        <w:rPr>
          <w:lang w:eastAsia="zh-CN"/>
        </w:rPr>
        <w:t xml:space="preserve"> l</w:t>
      </w:r>
      <w:r>
        <w:t>ocation</w:t>
      </w:r>
      <w:r>
        <w:rPr>
          <w:lang w:eastAsia="zh-CN"/>
        </w:rPr>
        <w:t xml:space="preserve"> i</w:t>
      </w:r>
      <w:r>
        <w:t>nformation</w:t>
      </w:r>
      <w:r>
        <w:rPr>
          <w:lang w:eastAsia="zh-CN"/>
        </w:rPr>
        <w:t xml:space="preserve"> </w:t>
      </w:r>
      <w:proofErr w:type="spellStart"/>
      <w:r>
        <w:rPr>
          <w:lang w:eastAsia="zh-CN"/>
        </w:rPr>
        <w:t>if</w:t>
      </w:r>
      <w:proofErr w:type="spellEnd"/>
      <w:r>
        <w:rPr>
          <w:lang w:eastAsia="zh-CN"/>
        </w:rPr>
        <w:t xml:space="preserve"> stored in the MME or the </w:t>
      </w:r>
      <w:r>
        <w:rPr>
          <w:lang w:val="en-US"/>
        </w:rPr>
        <w:t>combined MME/</w:t>
      </w:r>
      <w:r>
        <w:rPr>
          <w:lang w:eastAsia="zh-CN"/>
        </w:rPr>
        <w:t xml:space="preserve">SGSN or received from </w:t>
      </w:r>
      <w:proofErr w:type="spellStart"/>
      <w:r>
        <w:rPr>
          <w:lang w:eastAsia="zh-CN"/>
        </w:rPr>
        <w:t>eNB</w:t>
      </w:r>
      <w:proofErr w:type="spellEnd"/>
      <w:r>
        <w:rPr>
          <w:lang w:eastAsia="zh-CN"/>
        </w:rPr>
        <w:t>.</w:t>
      </w:r>
    </w:p>
    <w:p w14:paraId="53707237" w14:textId="77777777" w:rsidR="00170004" w:rsidRDefault="00170004" w:rsidP="00170004">
      <w:pPr>
        <w:rPr>
          <w:lang w:eastAsia="zh-CN"/>
        </w:rPr>
      </w:pPr>
      <w:r>
        <w:rPr>
          <w:lang w:val="en-US" w:eastAsia="zh-CN"/>
        </w:rPr>
        <w:t>When receiving the IDR-Flags with only the "Current Location Request" bit set (i.e. the "</w:t>
      </w:r>
      <w:r>
        <w:rPr>
          <w:lang w:val="en-US"/>
        </w:rPr>
        <w:t>EPS</w:t>
      </w:r>
      <w:r>
        <w:rPr>
          <w:lang w:val="en-US" w:eastAsia="zh-CN"/>
        </w:rPr>
        <w:t xml:space="preserve"> </w:t>
      </w:r>
      <w:r>
        <w:rPr>
          <w:lang w:val="en-US"/>
        </w:rPr>
        <w:t>Location</w:t>
      </w:r>
      <w:r>
        <w:rPr>
          <w:lang w:val="en-US" w:eastAsia="zh-CN"/>
        </w:rPr>
        <w:t xml:space="preserve"> </w:t>
      </w:r>
      <w:r>
        <w:rPr>
          <w:lang w:val="en-US"/>
        </w:rPr>
        <w:t xml:space="preserve">Information Request" bit is not set), the MME or SGSN or combined MME/SGSN shall set </w:t>
      </w:r>
      <w:r>
        <w:rPr>
          <w:lang w:eastAsia="zh-CN"/>
        </w:rPr>
        <w:t>the Result-Code to DIAMETER_UNABLE_TO_COMPLY.</w:t>
      </w:r>
    </w:p>
    <w:p w14:paraId="1BDA8EF0" w14:textId="77777777" w:rsidR="00170004" w:rsidRDefault="00170004" w:rsidP="00170004">
      <w:pPr>
        <w:rPr>
          <w:lang w:eastAsia="zh-CN"/>
        </w:rPr>
      </w:pPr>
      <w:r>
        <w:rPr>
          <w:lang w:val="en-US" w:eastAsia="zh-CN"/>
        </w:rPr>
        <w:t>If the "Local Time Zone Request" bit was set the MME or SGSN if supported shall provide the Local Time Zone corresponding to the location (e.g. TAI or RAI) of the UE to the HSS.</w:t>
      </w:r>
    </w:p>
    <w:p w14:paraId="2AAA3BCB" w14:textId="77777777" w:rsidR="00170004" w:rsidRDefault="00170004" w:rsidP="00170004">
      <w:pPr>
        <w:rPr>
          <w:lang w:eastAsia="zh-CN"/>
        </w:rPr>
      </w:pPr>
      <w:r>
        <w:rPr>
          <w:lang w:eastAsia="zh-CN"/>
        </w:rPr>
        <w:t>If the MME or SGSN cannot fulfil the received request, e.g. due to a database error or any of the required actions cannot be performed, it shall set the Result-Code to DIAMETER_UNABLE_TO_COMPLY. If subscription data are received, the MME or SGSN shall mark the subscription record "</w:t>
      </w:r>
      <w:r>
        <w:t>Subscriber to be restored in HSS</w:t>
      </w:r>
      <w:r>
        <w:rPr>
          <w:lang w:eastAsia="zh-CN"/>
        </w:rPr>
        <w:t>".</w:t>
      </w:r>
    </w:p>
    <w:p w14:paraId="5FC4B3D6" w14:textId="77777777" w:rsidR="00170004" w:rsidRDefault="00170004" w:rsidP="00170004">
      <w:pPr>
        <w:rPr>
          <w:lang w:eastAsia="en-GB"/>
        </w:rPr>
      </w:pPr>
      <w:r>
        <w:rPr>
          <w:lang w:eastAsia="zh-CN"/>
        </w:rPr>
        <w:t xml:space="preserve">If trace data are received in the subscriber data, the MME or SGSN shall </w:t>
      </w:r>
      <w:r>
        <w:t>start a Trace Session.</w:t>
      </w:r>
      <w:r>
        <w:rPr>
          <w:color w:val="0000FF"/>
          <w:lang w:eastAsia="zh-CN"/>
        </w:rPr>
        <w:t xml:space="preserve"> </w:t>
      </w:r>
      <w:r>
        <w:t>For details</w:t>
      </w:r>
      <w:r>
        <w:rPr>
          <w:lang w:eastAsia="zh-CN"/>
        </w:rPr>
        <w:t>,</w:t>
      </w:r>
      <w:r>
        <w:t xml:space="preserve"> see 3GPP TS 3</w:t>
      </w:r>
      <w:r>
        <w:rPr>
          <w:lang w:eastAsia="zh-CN"/>
        </w:rPr>
        <w:t>2</w:t>
      </w:r>
      <w:r>
        <w:t>.4</w:t>
      </w:r>
      <w:r>
        <w:rPr>
          <w:lang w:eastAsia="zh-CN"/>
        </w:rPr>
        <w:t>22 [23</w:t>
      </w:r>
      <w:r>
        <w:t>].</w:t>
      </w:r>
    </w:p>
    <w:p w14:paraId="1833F176" w14:textId="77777777" w:rsidR="00170004" w:rsidRDefault="00170004" w:rsidP="00170004">
      <w:r>
        <w:t xml:space="preserve">If the </w:t>
      </w:r>
      <w:r>
        <w:rPr>
          <w:lang w:eastAsia="zh-CN"/>
        </w:rPr>
        <w:t xml:space="preserve">Ext-PDP-Type AVP is present in the PDP-Context AVP, the SGSN or combined MME/SGSN shall </w:t>
      </w:r>
      <w:r>
        <w:t>ignore the value of the PDP-Type AVP.</w:t>
      </w:r>
    </w:p>
    <w:p w14:paraId="1BC2F1BE" w14:textId="77777777" w:rsidR="00170004" w:rsidRDefault="00170004" w:rsidP="00170004">
      <w:r>
        <w:t>When receiving the IDR-Flags with the bit "Remove SMS Registration" set, the MME shall consider itself unregistered for SMS.</w:t>
      </w:r>
    </w:p>
    <w:p w14:paraId="20C0D081" w14:textId="77777777" w:rsidR="00170004" w:rsidRDefault="00170004" w:rsidP="00170004">
      <w:pPr>
        <w:rPr>
          <w:noProof/>
          <w:lang w:eastAsia="zh-CN"/>
        </w:rPr>
      </w:pPr>
      <w:r>
        <w:rPr>
          <w:lang w:eastAsia="zh-CN"/>
        </w:rPr>
        <w:t>If the subscription data received for a certain APN includes WLAN</w:t>
      </w:r>
      <w:r>
        <w:t>-</w:t>
      </w:r>
      <w:proofErr w:type="spellStart"/>
      <w:r>
        <w:t>offloadability</w:t>
      </w:r>
      <w:proofErr w:type="spellEnd"/>
      <w:r>
        <w:rPr>
          <w:lang w:eastAsia="zh-CN"/>
        </w:rPr>
        <w:t xml:space="preserve"> AVP</w:t>
      </w:r>
      <w:r>
        <w:t xml:space="preserve">, then the MME or SGSN </w:t>
      </w:r>
      <w:r>
        <w:rPr>
          <w:lang w:eastAsia="zh-CN"/>
        </w:rPr>
        <w:t xml:space="preserve">shall </w:t>
      </w:r>
      <w:r>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200BAD79" w14:textId="77777777" w:rsidR="00170004" w:rsidRDefault="00170004" w:rsidP="00170004">
      <w:pPr>
        <w:pStyle w:val="NO"/>
        <w:rPr>
          <w:noProof/>
          <w:lang w:eastAsia="zh-CN"/>
        </w:rPr>
      </w:pPr>
      <w:r>
        <w:rPr>
          <w:noProof/>
        </w:rPr>
        <w:t>NOTE 2:</w:t>
      </w:r>
      <w:r>
        <w:rPr>
          <w:noProof/>
        </w:rPr>
        <w:tab/>
        <w:t xml:space="preserve">As indicated in clause 7.3.31, if the UE-level access restriction </w:t>
      </w:r>
      <w:r>
        <w:t>"HO-To-Non-3GPP-Access Not Allowed" is set, the offload of PDN Connections to WLAN is not allowed for any APN.</w:t>
      </w:r>
    </w:p>
    <w:p w14:paraId="7B0AAECE" w14:textId="77777777" w:rsidR="00170004" w:rsidRDefault="00170004" w:rsidP="00170004">
      <w:pPr>
        <w:rPr>
          <w:lang w:eastAsia="zh-CN"/>
        </w:rPr>
      </w:pPr>
      <w:r>
        <w:rPr>
          <w:lang w:val="en-US" w:eastAsia="zh-CN"/>
        </w:rPr>
        <w:t>When receiving the IDR-Flags with the "P-CSCF Restoration Request" bit set</w:t>
      </w:r>
      <w:r>
        <w:rPr>
          <w:lang w:val="en-US"/>
        </w:rPr>
        <w:t>, the MME or SGSN or combined MME/SGSN shall execute the procedures for HSS-based P-CSCF Restoration, as described in 3GPP TS 23.380 [51] clause 5.4</w:t>
      </w:r>
      <w:r>
        <w:rPr>
          <w:lang w:eastAsia="zh-CN"/>
        </w:rPr>
        <w:t>.</w:t>
      </w:r>
    </w:p>
    <w:p w14:paraId="63E10959" w14:textId="77777777" w:rsidR="00170004" w:rsidRDefault="00170004" w:rsidP="00170004">
      <w:pPr>
        <w:rPr>
          <w:lang w:eastAsia="en-GB"/>
        </w:rPr>
      </w:pPr>
      <w:r>
        <w:rPr>
          <w:lang w:eastAsia="zh-CN"/>
        </w:rPr>
        <w:t>If the subscription data received for the user includes the DL-Buffering-Suggested-Packet-Count</w:t>
      </w:r>
      <w:r>
        <w:rPr>
          <w:lang w:eastAsia="ja-JP"/>
        </w:rPr>
        <w:t xml:space="preserve"> </w:t>
      </w:r>
      <w:r>
        <w:rPr>
          <w:lang w:eastAsia="zh-CN"/>
        </w:rPr>
        <w:t>AVP</w:t>
      </w:r>
      <w:r>
        <w:t xml:space="preserve">, then the MME or SGSN should </w:t>
      </w:r>
      <w:proofErr w:type="gramStart"/>
      <w:r>
        <w:rPr>
          <w:lang w:eastAsia="zh-CN"/>
        </w:rPr>
        <w:t>take into account</w:t>
      </w:r>
      <w:proofErr w:type="gramEnd"/>
      <w:r>
        <w:rPr>
          <w:lang w:eastAsia="zh-CN"/>
        </w:rPr>
        <w:t xml:space="preserve"> the </w:t>
      </w:r>
      <w:r>
        <w:rPr>
          <w:noProof/>
          <w:lang w:eastAsia="zh-CN"/>
        </w:rPr>
        <w:t xml:space="preserve">subscription data, in addition to local policies, to determine whether to invoke </w:t>
      </w:r>
      <w:r>
        <w:t>extended buffering of downlink packets at the SGW for High Latency Communication. Otherwise, the MME or SGSN shall make this determination based on local policies only.</w:t>
      </w:r>
    </w:p>
    <w:p w14:paraId="4B30868E" w14:textId="77777777" w:rsidR="00170004" w:rsidRDefault="00170004" w:rsidP="00170004">
      <w:pPr>
        <w:rPr>
          <w:lang w:eastAsia="zh-CN"/>
        </w:rPr>
      </w:pPr>
      <w:r>
        <w:rPr>
          <w:lang w:val="en-US"/>
        </w:rPr>
        <w:t>When receiving IMSI-Group-Id AVP(s) within the Subscription-Data AVP</w:t>
      </w:r>
      <w:r>
        <w:rPr>
          <w:lang w:val="en-US" w:eastAsia="zh-CN"/>
        </w:rPr>
        <w:t>,</w:t>
      </w:r>
      <w:r>
        <w:rPr>
          <w:lang w:val="en-US"/>
        </w:rPr>
        <w:t xml:space="preserve"> the MME or SGSN shall replace stored IMSI-Group Ids (if any) with the received information rather than add the received information to the stored information.</w:t>
      </w:r>
    </w:p>
    <w:p w14:paraId="1FA6CCA8" w14:textId="77777777" w:rsidR="00170004" w:rsidRDefault="00170004" w:rsidP="00170004">
      <w:pPr>
        <w:rPr>
          <w:lang w:eastAsia="en-GB"/>
        </w:rPr>
      </w:pPr>
      <w:r>
        <w:t>In the present clause, if the feature "Extended Reference IDs" (see clause 7</w:t>
      </w:r>
      <w:r>
        <w:rPr>
          <w:lang w:val="en-US"/>
        </w:rPr>
        <w:t xml:space="preserve">.3.10)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5D05FF0E" w14:textId="77777777" w:rsidR="00170004" w:rsidRDefault="00170004" w:rsidP="00170004">
      <w:pPr>
        <w:rPr>
          <w:lang w:eastAsia="zh-CN"/>
        </w:rPr>
      </w:pPr>
      <w:r>
        <w:rPr>
          <w:lang w:eastAsia="zh-CN"/>
        </w:rPr>
        <w:lastRenderedPageBreak/>
        <w:t>When receiving a Monitoring-Event-Configuration in the IDR:</w:t>
      </w:r>
    </w:p>
    <w:p w14:paraId="4A169480" w14:textId="77777777" w:rsidR="00170004" w:rsidRDefault="00170004" w:rsidP="00170004">
      <w:pPr>
        <w:pStyle w:val="B1"/>
        <w:rPr>
          <w:lang w:eastAsia="zh-CN"/>
        </w:rPr>
      </w:pPr>
      <w:r>
        <w:rPr>
          <w:lang w:eastAsia="zh-CN"/>
        </w:rPr>
        <w:t>-</w:t>
      </w:r>
      <w:r>
        <w:rPr>
          <w:lang w:eastAsia="zh-CN"/>
        </w:rPr>
        <w:tab/>
        <w:t>if the SCEF Reference ID for Deletion is present in the IDR, the MME or SGSN shall stop the detection of the Monitoring event related to the SCEF Reference ID for Deletion and SCEF-ID pair, and shall delete the corresponding Monitoring event configuration data;</w:t>
      </w:r>
    </w:p>
    <w:p w14:paraId="5F4BD93A" w14:textId="77777777" w:rsidR="00170004" w:rsidRDefault="00170004" w:rsidP="00170004">
      <w:pPr>
        <w:pStyle w:val="B1"/>
        <w:rPr>
          <w:lang w:eastAsia="zh-CN"/>
        </w:rPr>
      </w:pPr>
      <w:r>
        <w:rPr>
          <w:lang w:eastAsia="zh-CN"/>
        </w:rPr>
        <w:t>-</w:t>
      </w:r>
      <w:r>
        <w:rPr>
          <w:lang w:eastAsia="zh-CN"/>
        </w:rPr>
        <w:tab/>
        <w:t xml:space="preserve">if the SCEF Reference ID is present in the IDR but not stored in the MME or SGSN, the MME or SGSN shall store the received Monitoring event configuration </w:t>
      </w:r>
      <w:proofErr w:type="gramStart"/>
      <w:r>
        <w:rPr>
          <w:lang w:eastAsia="zh-CN"/>
        </w:rPr>
        <w:t>data  related</w:t>
      </w:r>
      <w:proofErr w:type="gramEnd"/>
      <w:r>
        <w:rPr>
          <w:lang w:eastAsia="zh-CN"/>
        </w:rPr>
        <w:t xml:space="preserve">  to the SCEF Reference ID and SCEF-ID pair, and shall start the detection for the specified Monitoring event(s).</w:t>
      </w:r>
    </w:p>
    <w:p w14:paraId="7BD96108" w14:textId="77777777" w:rsidR="00170004" w:rsidRDefault="00170004" w:rsidP="00170004">
      <w:pPr>
        <w:pStyle w:val="B1"/>
        <w:rPr>
          <w:lang w:eastAsia="zh-CN"/>
        </w:rPr>
      </w:pPr>
      <w:r>
        <w:rPr>
          <w:lang w:eastAsia="zh-CN"/>
        </w:rPr>
        <w:t>-</w:t>
      </w:r>
      <w:r>
        <w:rPr>
          <w:lang w:eastAsia="zh-CN"/>
        </w:rPr>
        <w:tab/>
        <w:t>if the SCEF Reference ID is present in the IDR and stored in the MME or SGSN, the MME or SGSN shall replace the stored Monitoring event configuration data related to the SCEF Reference ID and SCEF-ID pair with the received information.</w:t>
      </w:r>
    </w:p>
    <w:p w14:paraId="5D6C5D60" w14:textId="77777777" w:rsidR="00170004" w:rsidRDefault="00170004" w:rsidP="00170004">
      <w:pPr>
        <w:pStyle w:val="NO"/>
        <w:rPr>
          <w:noProof/>
          <w:lang w:eastAsia="en-GB"/>
        </w:rPr>
      </w:pPr>
      <w:r>
        <w:rPr>
          <w:noProof/>
        </w:rPr>
        <w:t>N</w:t>
      </w:r>
      <w:r>
        <w:rPr>
          <w:noProof/>
          <w:lang w:val="sv-SE"/>
        </w:rPr>
        <w:t>OTE 3</w:t>
      </w:r>
      <w:r>
        <w:rPr>
          <w:noProof/>
        </w:rPr>
        <w:t>:</w:t>
      </w:r>
      <w:r>
        <w:rPr>
          <w:noProof/>
        </w:rPr>
        <w:tab/>
        <w:t>In roaming sce</w:t>
      </w:r>
      <w:r>
        <w:rPr>
          <w:noProof/>
          <w:lang w:val="sv-SE"/>
        </w:rPr>
        <w:t>n</w:t>
      </w:r>
      <w:r>
        <w:rPr>
          <w:noProof/>
        </w:rPr>
        <w:t>arios t</w:t>
      </w:r>
      <w:r>
        <w:rPr>
          <w:rFonts w:eastAsia="Batang"/>
        </w:rPr>
        <w:t>he MME/SGSN can reply immediately to the HSS without waiting for the outcome of the interaction with the IWK-SCEF.</w:t>
      </w:r>
    </w:p>
    <w:p w14:paraId="21471441" w14:textId="77777777" w:rsidR="00170004" w:rsidRDefault="00170004" w:rsidP="00170004">
      <w:pPr>
        <w:rPr>
          <w:lang w:eastAsia="zh-CN"/>
        </w:rPr>
      </w:pPr>
      <w:r>
        <w:rPr>
          <w:rFonts w:eastAsia="Batang"/>
        </w:rPr>
        <w:t xml:space="preserve">For the monitoring event configurations </w:t>
      </w:r>
      <w:r>
        <w:t xml:space="preserve">for which the configuration status </w:t>
      </w:r>
      <w:proofErr w:type="gramStart"/>
      <w:r>
        <w:t>have</w:t>
      </w:r>
      <w:proofErr w:type="gramEnd"/>
      <w:r>
        <w:t xml:space="preserve"> changed since the last status informed to the HSS,</w:t>
      </w:r>
      <w:r>
        <w:rPr>
          <w:rFonts w:eastAsia="Batang"/>
        </w:rPr>
        <w:t xml:space="preserve"> the MME/SGSN shall notify the HSS about the outcome of the interaction with the IWK-SCEF as specified in clause 5.2.5.1.2.</w:t>
      </w:r>
    </w:p>
    <w:p w14:paraId="3EE0B610" w14:textId="77777777" w:rsidR="00170004" w:rsidRDefault="00170004" w:rsidP="00170004">
      <w:pPr>
        <w:rPr>
          <w:lang w:eastAsia="zh-CN"/>
        </w:rPr>
      </w:pPr>
      <w:r>
        <w:rPr>
          <w:lang w:eastAsia="zh-CN"/>
        </w:rPr>
        <w:t xml:space="preserve">If the HSS indicates the support of Monitoring event feature to the MME/SGSN and the MME/SGSN supports Monitoring, the MME/SGSN shall include the </w:t>
      </w:r>
      <w:r>
        <w:t>Supported-Services AVP with Supported-Monitoring-Event included in the IDA command.</w:t>
      </w:r>
    </w:p>
    <w:p w14:paraId="4DB56358" w14:textId="77777777" w:rsidR="00170004" w:rsidRDefault="00170004" w:rsidP="00170004">
      <w:pPr>
        <w:rPr>
          <w:lang w:eastAsia="zh-CN"/>
        </w:rPr>
      </w:pPr>
      <w:r>
        <w:rPr>
          <w:lang w:eastAsia="zh-CN"/>
        </w:rPr>
        <w:t>When receiving the Maximum-Response-Time in Monitoring-Event-Configuration in IDR, the MME shall use the Maximum-Response-Time as the Active Time for the usage of PSM in UE. If not, when the MME receives the Active-Time in subscription data, the MME shall use the Active-Time as the Active Time for the usage of PSM in UE.</w:t>
      </w:r>
    </w:p>
    <w:p w14:paraId="42B11783" w14:textId="77777777" w:rsidR="00170004" w:rsidRDefault="00170004" w:rsidP="00170004">
      <w:pPr>
        <w:rPr>
          <w:lang w:eastAsia="zh-CN"/>
        </w:rPr>
      </w:pPr>
      <w:r>
        <w:rPr>
          <w:lang w:val="en-US"/>
        </w:rPr>
        <w:t xml:space="preserve">When receiving </w:t>
      </w:r>
      <w:r>
        <w:t>AESE-Communication-Pattern</w:t>
      </w:r>
      <w:r>
        <w:rPr>
          <w:lang w:val="en-US"/>
        </w:rPr>
        <w:t xml:space="preserve"> AVP(s) within the Subscription-Data AVP with an SCEF Reference ID for which the MME has already stored data, it shall delete the stored data (CP set(s)) and store the received ones.</w:t>
      </w:r>
    </w:p>
    <w:p w14:paraId="1EDFCFB0" w14:textId="77777777" w:rsidR="00170004" w:rsidRDefault="00170004" w:rsidP="00170004">
      <w:pPr>
        <w:rPr>
          <w:noProof/>
          <w:lang w:eastAsia="en-GB"/>
        </w:rPr>
      </w:pPr>
      <w:r>
        <w:rPr>
          <w:lang w:val="en-US"/>
        </w:rPr>
        <w:t xml:space="preserve">When receiving </w:t>
      </w:r>
      <w:r>
        <w:t>AESE-Communication-Pattern</w:t>
      </w:r>
      <w:r>
        <w:rPr>
          <w:lang w:val="en-US"/>
        </w:rPr>
        <w:t xml:space="preserve"> AVP(s) within the Subscription-Data AVP with one or more SCEF Reference ID for deletion the MME shall delete the data related to the indicated SCEF Reference ID.</w:t>
      </w:r>
    </w:p>
    <w:p w14:paraId="0B2F5747" w14:textId="77777777" w:rsidR="00170004" w:rsidRDefault="00170004" w:rsidP="00170004">
      <w:pPr>
        <w:rPr>
          <w:noProof/>
        </w:rPr>
      </w:pPr>
      <w:r>
        <w:rPr>
          <w:lang w:eastAsia="zh-CN"/>
        </w:rPr>
        <w:t xml:space="preserve">If the MME and the UE support an Attach without PDN connection (i.e. </w:t>
      </w:r>
      <w:r>
        <w:t>EMM-REGISTERED without PDN connection)</w:t>
      </w:r>
      <w:r>
        <w:rPr>
          <w:lang w:eastAsia="zh-CN"/>
        </w:rPr>
        <w:t xml:space="preserve"> and the PDN-Connection-Restricted flag is set in the received Subscription-Data-Flags AVP, </w:t>
      </w:r>
      <w:r>
        <w:t>the MME</w:t>
      </w:r>
      <w:r>
        <w:rPr>
          <w:lang w:eastAsia="zh-CN"/>
        </w:rPr>
        <w:t xml:space="preserve"> shall not</w:t>
      </w:r>
      <w:r>
        <w:rPr>
          <w:noProof/>
        </w:rPr>
        <w:t xml:space="preserve"> establish any non-emergency PDN connection </w:t>
      </w:r>
      <w:r>
        <w:t xml:space="preserve">and shall tear down any existing </w:t>
      </w:r>
      <w:r>
        <w:rPr>
          <w:noProof/>
        </w:rPr>
        <w:t xml:space="preserve">non-emergency </w:t>
      </w:r>
      <w:r>
        <w:t>PDN connection for this user.</w:t>
      </w:r>
    </w:p>
    <w:p w14:paraId="3233E515" w14:textId="77777777" w:rsidR="00170004" w:rsidRDefault="00170004" w:rsidP="00170004">
      <w:r>
        <w:rPr>
          <w:lang w:eastAsia="zh-CN"/>
        </w:rPr>
        <w:t>If the subscription data received for the user includes the Preferred-Data-Mode</w:t>
      </w:r>
      <w:r>
        <w:rPr>
          <w:lang w:eastAsia="ja-JP"/>
        </w:rPr>
        <w:t xml:space="preserve"> </w:t>
      </w:r>
      <w:r>
        <w:rPr>
          <w:lang w:eastAsia="zh-CN"/>
        </w:rPr>
        <w:t xml:space="preserve">AVP,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Pr>
          <w:noProof/>
          <w:lang w:eastAsia="zh-CN"/>
        </w:rPr>
        <w:t>subscription data, in addition to local policies and the UE's Preferred Network Behaviour, to determine whether to transmit the traffic associated with this APN over the User Plane and/or over the Control Plane</w:t>
      </w:r>
      <w:r>
        <w:t xml:space="preserve">. Otherwise, the MME shall make this determination based on local policies </w:t>
      </w:r>
      <w:r>
        <w:rPr>
          <w:noProof/>
          <w:lang w:eastAsia="zh-CN"/>
        </w:rPr>
        <w:t>and the UE's Preferred Network Behaviour only</w:t>
      </w:r>
      <w:r>
        <w:t>.</w:t>
      </w:r>
    </w:p>
    <w:p w14:paraId="0BE82981" w14:textId="77777777" w:rsidR="00170004" w:rsidRDefault="00170004" w:rsidP="00170004">
      <w:r>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648CE94A" w14:textId="77777777" w:rsidR="00170004" w:rsidRDefault="00170004" w:rsidP="00170004">
      <w:pPr>
        <w:rPr>
          <w:lang w:eastAsia="zh-CN"/>
        </w:rPr>
      </w:pPr>
      <w:r>
        <w:rPr>
          <w:lang w:eastAsia="zh-CN"/>
        </w:rPr>
        <w:t xml:space="preserve">When receiving V2X-Subscription-Data in the IDR,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Pr>
          <w:lang w:eastAsia="zh-CN"/>
        </w:rPr>
        <w:t>eNodeB</w:t>
      </w:r>
      <w:proofErr w:type="spellEnd"/>
      <w:r>
        <w:rPr>
          <w:lang w:eastAsia="zh-CN"/>
        </w:rPr>
        <w:t xml:space="preserve"> when needed.</w:t>
      </w:r>
    </w:p>
    <w:p w14:paraId="0CDEBB44" w14:textId="77777777" w:rsidR="00170004" w:rsidRDefault="00170004" w:rsidP="00170004">
      <w:pPr>
        <w:rPr>
          <w:lang w:eastAsia="zh-CN"/>
        </w:rPr>
      </w:pPr>
      <w:r>
        <w:rPr>
          <w:lang w:eastAsia="zh-CN"/>
        </w:rPr>
        <w:t>If the MME/SGSN receives from the HSS an Insert Subscriber Data request without the bit set for "NR as Secondary RAT" in the Feature-List AVP, the MME/SGSN, based on local policy, may restrict access for NR as secondary RAT when all relevant entities except HSS supports it.</w:t>
      </w:r>
    </w:p>
    <w:p w14:paraId="57C2CB16" w14:textId="77777777" w:rsidR="00170004" w:rsidRDefault="00170004" w:rsidP="00170004">
      <w:pPr>
        <w:rPr>
          <w:lang w:eastAsia="zh-CN"/>
        </w:rPr>
      </w:pPr>
      <w:r>
        <w:rPr>
          <w:lang w:eastAsia="zh-CN"/>
        </w:rPr>
        <w:t>If the MME receives from the HSS Insert Subscriber Data request containing in the subscription data the Core-Network-Restrictions AVP with the bit "5GC not allowed" set, the MME shall restrict mobility towards 5GC.</w:t>
      </w:r>
    </w:p>
    <w:p w14:paraId="66F5EB59" w14:textId="77777777" w:rsidR="00170004" w:rsidRDefault="00170004" w:rsidP="00170004">
      <w:pPr>
        <w:rPr>
          <w:lang w:eastAsia="zh-CN"/>
        </w:rPr>
      </w:pPr>
      <w:r>
        <w:rPr>
          <w:lang w:eastAsia="zh-CN"/>
        </w:rPr>
        <w:lastRenderedPageBreak/>
        <w:t>When receiving Paging-Time-Window AVPs within the Subscription-Data AVP, the MME or SGSN shall replace stored information (if any) with the received information rather than add the received information to the stored information.</w:t>
      </w:r>
    </w:p>
    <w:p w14:paraId="661B2EE6" w14:textId="130B9F9A" w:rsidR="0070793D" w:rsidRPr="00FB03FA" w:rsidRDefault="0070793D" w:rsidP="0070793D">
      <w:pPr>
        <w:rPr>
          <w:ins w:id="57" w:author="Huawei" w:date="2024-08-09T15:20:00Z"/>
        </w:rPr>
      </w:pPr>
      <w:ins w:id="58" w:author="Huawei" w:date="2024-08-09T15:20:00Z">
        <w:r w:rsidRPr="00FB03FA">
          <w:t xml:space="preserve">If the MME receives from the HSS an Update Location response containing in the subscription data the </w:t>
        </w:r>
      </w:ins>
      <w:ins w:id="59" w:author="Huawei-r2" w:date="2024-08-21T22:03:00Z">
        <w:r w:rsidRPr="0070793D">
          <w:t>PLMN-</w:t>
        </w:r>
      </w:ins>
      <w:ins w:id="60" w:author="Huawei" w:date="2024-08-09T15:20:00Z">
        <w:r w:rsidRPr="001733F1">
          <w:t>RAT-Restriction-Information</w:t>
        </w:r>
        <w:r w:rsidRPr="00FB03FA">
          <w:t xml:space="preserve"> AVP</w:t>
        </w:r>
      </w:ins>
      <w:ins w:id="61" w:author="Huawei-r2" w:date="2024-08-21T22:04:00Z">
        <w:r>
          <w:t xml:space="preserve"> </w:t>
        </w:r>
        <w:r w:rsidRPr="0070793D">
          <w:t>indicating the specific RAT restrictions for the PLMN serving the UE</w:t>
        </w:r>
      </w:ins>
      <w:ins w:id="62" w:author="Huawei" w:date="2024-08-09T15:20:00Z">
        <w:r w:rsidRPr="00FB03FA">
          <w:t>, the MME</w:t>
        </w:r>
        <w:r>
          <w:t xml:space="preserve">, </w:t>
        </w:r>
        <w:r w:rsidRPr="00FB03FA">
          <w:rPr>
            <w:lang w:eastAsia="zh-CN"/>
          </w:rPr>
          <w:t>based on local policy,</w:t>
        </w:r>
        <w:r w:rsidRPr="00FB03FA">
          <w:t xml:space="preserve"> may provide the </w:t>
        </w:r>
      </w:ins>
      <w:ins w:id="63" w:author="Huawei-r2" w:date="2024-08-21T22:05:00Z">
        <w:r w:rsidRPr="0070793D">
          <w:t xml:space="preserve">PLMN specific </w:t>
        </w:r>
      </w:ins>
      <w:ins w:id="64" w:author="Huawei" w:date="2024-08-09T15:20:00Z">
        <w:r w:rsidRPr="00FB03FA">
          <w:t>RAT restriction information to the UE</w:t>
        </w:r>
      </w:ins>
      <w:ins w:id="65" w:author="Huawei-r2" w:date="2024-08-21T00:04:00Z">
        <w:r>
          <w:t xml:space="preserve"> to enable</w:t>
        </w:r>
      </w:ins>
      <w:ins w:id="66" w:author="Huawei-r2" w:date="2024-08-20T23:59:00Z">
        <w:r>
          <w:t xml:space="preserve"> t</w:t>
        </w:r>
      </w:ins>
      <w:ins w:id="67" w:author="Huawei-r2" w:date="2024-08-20T23:58:00Z">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RAT</w:t>
        </w:r>
      </w:ins>
      <w:ins w:id="68" w:author="Huawei-r2" w:date="2024-08-20T23:59:00Z">
        <w:r>
          <w:rPr>
            <w:lang w:eastAsia="ja-JP"/>
          </w:rPr>
          <w:t xml:space="preserve"> which</w:t>
        </w:r>
      </w:ins>
      <w:ins w:id="69" w:author="Huawei-r2" w:date="2024-08-21T20:37:00Z">
        <w:r>
          <w:rPr>
            <w:lang w:eastAsia="ja-JP"/>
          </w:rPr>
          <w:t xml:space="preserve"> is</w:t>
        </w:r>
      </w:ins>
      <w:ins w:id="70" w:author="Huawei-r2" w:date="2024-08-20T23:59:00Z">
        <w:r>
          <w:rPr>
            <w:lang w:eastAsia="ja-JP"/>
          </w:rPr>
          <w:t xml:space="preserve"> listed</w:t>
        </w:r>
      </w:ins>
      <w:ins w:id="71" w:author="Huawei-r2" w:date="2024-08-21T00:00:00Z">
        <w:r>
          <w:rPr>
            <w:lang w:eastAsia="ja-JP"/>
          </w:rPr>
          <w:t xml:space="preserve"> in the </w:t>
        </w:r>
      </w:ins>
      <w:ins w:id="72" w:author="Huawei-r2" w:date="2024-08-21T22:10:00Z">
        <w:r w:rsidR="00693369" w:rsidRPr="0070793D">
          <w:t>PLMN-</w:t>
        </w:r>
      </w:ins>
      <w:ins w:id="73" w:author="Huawei-r2" w:date="2024-08-21T00:00:00Z">
        <w:r>
          <w:t>RAT-Restriction-Information</w:t>
        </w:r>
      </w:ins>
      <w:ins w:id="74" w:author="Huawei-r2" w:date="2024-08-20T23:58:00Z">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ins>
      <w:ins w:id="75"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0127EDDF" w14:textId="14DBDA99" w:rsidR="00BD2F5A" w:rsidRPr="0070793D" w:rsidRDefault="00BD2F5A" w:rsidP="00BD2F5A"/>
    <w:p w14:paraId="73DD31F1"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524AD2F5" w14:textId="77777777" w:rsidR="00170004" w:rsidRDefault="00170004" w:rsidP="00170004">
      <w:pPr>
        <w:pStyle w:val="30"/>
      </w:pPr>
      <w:bookmarkStart w:id="76" w:name="_Toc178197411"/>
      <w:bookmarkEnd w:id="49"/>
      <w:bookmarkEnd w:id="50"/>
      <w:bookmarkEnd w:id="51"/>
      <w:bookmarkEnd w:id="52"/>
      <w:bookmarkEnd w:id="53"/>
      <w:bookmarkEnd w:id="54"/>
      <w:bookmarkEnd w:id="55"/>
      <w:bookmarkEnd w:id="56"/>
      <w:r>
        <w:t>7.3.1</w:t>
      </w:r>
      <w:r>
        <w:tab/>
        <w:t>General</w:t>
      </w:r>
      <w:bookmarkEnd w:id="76"/>
    </w:p>
    <w:p w14:paraId="1B8BE99B" w14:textId="77777777" w:rsidR="00170004" w:rsidRDefault="00170004" w:rsidP="00170004">
      <w:r>
        <w:t>The following table specifies the Diameter AVPs defined for the S6a/S6d interface protocol,</w:t>
      </w:r>
      <w:r>
        <w:rPr>
          <w:lang w:eastAsia="zh-CN"/>
        </w:rPr>
        <w:t xml:space="preserve"> the S7a/S7d interface protocol and the </w:t>
      </w:r>
      <w:r>
        <w:t>S</w:t>
      </w:r>
      <w:r>
        <w:rPr>
          <w:lang w:eastAsia="zh-CN"/>
        </w:rPr>
        <w:t>13</w:t>
      </w:r>
      <w:r>
        <w:t>/S</w:t>
      </w:r>
      <w:r>
        <w:rPr>
          <w:lang w:eastAsia="zh-CN"/>
        </w:rPr>
        <w:t>13'</w:t>
      </w:r>
      <w:r>
        <w:t xml:space="preserve"> interface protocol, their AVP Code values, types, possible flag values and whether or not the AVP may be encrypted. The Vendor-ID header of all AVPs defined in this specification shall be set to 3GPP (10415).</w:t>
      </w:r>
    </w:p>
    <w:p w14:paraId="618DA8A9" w14:textId="77777777" w:rsidR="00170004" w:rsidRDefault="00170004" w:rsidP="00170004">
      <w:r>
        <w:t>For all AVPs which contain bit masks and are of the type Unsigned32, e.g., ULR-Flags, DSR-Flags, PUA-Flags, etc., bit 0 shall be the least significant bit. For example, to get the value of bit 0, a bit mask of 0x0001 should be used.</w:t>
      </w:r>
    </w:p>
    <w:p w14:paraId="128C54EE" w14:textId="77777777" w:rsidR="00170004" w:rsidRDefault="00170004" w:rsidP="00170004">
      <w:pPr>
        <w:spacing w:after="0"/>
        <w:sectPr w:rsidR="00170004">
          <w:footnotePr>
            <w:numRestart w:val="eachSect"/>
          </w:footnotePr>
          <w:pgSz w:w="11907" w:h="16840"/>
          <w:pgMar w:top="1416" w:right="1133" w:bottom="1133" w:left="1133" w:header="850" w:footer="340" w:gutter="0"/>
          <w:cols w:space="720"/>
          <w:formProt w:val="0"/>
        </w:sectPr>
      </w:pPr>
    </w:p>
    <w:p w14:paraId="33F0DC4B" w14:textId="77777777" w:rsidR="00BD2F5A" w:rsidRPr="00170004" w:rsidRDefault="00BD2F5A" w:rsidP="00BD2F5A">
      <w:pPr>
        <w:pStyle w:val="TH"/>
      </w:pPr>
    </w:p>
    <w:p w14:paraId="2335C63C" w14:textId="77777777" w:rsidR="00170004" w:rsidRDefault="00170004" w:rsidP="00170004">
      <w:pPr>
        <w:pStyle w:val="TH"/>
        <w:rPr>
          <w:lang w:eastAsia="en-GB"/>
        </w:rPr>
      </w:pPr>
      <w:r>
        <w:t>Table 7.3.1/1: S6a/S6d, S7a/S7d and S13</w:t>
      </w:r>
      <w:r>
        <w:rPr>
          <w:lang w:eastAsia="zh-CN"/>
        </w:rPr>
        <w:t>/S13'</w:t>
      </w:r>
      <w:r>
        <w:t xml:space="preserve"> specific </w:t>
      </w:r>
      <w:proofErr w:type="spellStart"/>
      <w:r>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1"/>
        <w:gridCol w:w="882"/>
        <w:gridCol w:w="1105"/>
        <w:gridCol w:w="1650"/>
        <w:gridCol w:w="701"/>
        <w:gridCol w:w="576"/>
        <w:gridCol w:w="789"/>
        <w:gridCol w:w="660"/>
        <w:gridCol w:w="787"/>
      </w:tblGrid>
      <w:tr w:rsidR="00BD2F5A" w14:paraId="4D9EE600" w14:textId="77777777" w:rsidTr="00BD2F5A">
        <w:trPr>
          <w:cantSplit/>
          <w:tblHeader/>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E0E0E0"/>
          </w:tcPr>
          <w:p w14:paraId="4330C6C5" w14:textId="77777777" w:rsidR="00BD2F5A" w:rsidRPr="00170004" w:rsidRDefault="00BD2F5A">
            <w:pPr>
              <w:pStyle w:val="TAH"/>
            </w:pPr>
          </w:p>
        </w:tc>
        <w:tc>
          <w:tcPr>
            <w:tcW w:w="2726"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464E74" w14:textId="77777777" w:rsidR="00BD2F5A" w:rsidRDefault="00BD2F5A">
            <w:pPr>
              <w:pStyle w:val="TAH"/>
            </w:pPr>
            <w:r>
              <w:t>AVP Flag rules</w:t>
            </w:r>
          </w:p>
        </w:tc>
        <w:tc>
          <w:tcPr>
            <w:tcW w:w="787" w:type="dxa"/>
            <w:tcBorders>
              <w:top w:val="single" w:sz="4" w:space="0" w:color="auto"/>
              <w:left w:val="single" w:sz="4" w:space="0" w:color="auto"/>
              <w:bottom w:val="single" w:sz="4" w:space="0" w:color="auto"/>
              <w:right w:val="single" w:sz="4" w:space="0" w:color="auto"/>
            </w:tcBorders>
            <w:shd w:val="clear" w:color="auto" w:fill="E0E0E0"/>
          </w:tcPr>
          <w:p w14:paraId="413C9EA5" w14:textId="77777777" w:rsidR="00BD2F5A" w:rsidRDefault="00BD2F5A">
            <w:pPr>
              <w:pStyle w:val="TAH"/>
            </w:pPr>
          </w:p>
        </w:tc>
      </w:tr>
      <w:tr w:rsidR="00BD2F5A" w14:paraId="00FE7AF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shd w:val="clear" w:color="auto" w:fill="E0E0E0"/>
            <w:hideMark/>
          </w:tcPr>
          <w:p w14:paraId="63EA6178" w14:textId="77777777" w:rsidR="00BD2F5A" w:rsidRDefault="00BD2F5A">
            <w:pPr>
              <w:pStyle w:val="TAH"/>
            </w:pPr>
            <w:r>
              <w:t>Attribute Name</w:t>
            </w:r>
          </w:p>
        </w:tc>
        <w:tc>
          <w:tcPr>
            <w:tcW w:w="882" w:type="dxa"/>
            <w:tcBorders>
              <w:top w:val="single" w:sz="4" w:space="0" w:color="auto"/>
              <w:left w:val="single" w:sz="4" w:space="0" w:color="auto"/>
              <w:bottom w:val="single" w:sz="4" w:space="0" w:color="auto"/>
              <w:right w:val="single" w:sz="4" w:space="0" w:color="auto"/>
            </w:tcBorders>
            <w:shd w:val="clear" w:color="auto" w:fill="E0E0E0"/>
            <w:hideMark/>
          </w:tcPr>
          <w:p w14:paraId="31AA1FC5" w14:textId="77777777" w:rsidR="00BD2F5A" w:rsidRDefault="00BD2F5A">
            <w:pPr>
              <w:pStyle w:val="TAH"/>
            </w:pPr>
            <w:r>
              <w:t>AVP Code</w:t>
            </w:r>
          </w:p>
        </w:tc>
        <w:tc>
          <w:tcPr>
            <w:tcW w:w="1105" w:type="dxa"/>
            <w:tcBorders>
              <w:top w:val="single" w:sz="4" w:space="0" w:color="auto"/>
              <w:left w:val="single" w:sz="4" w:space="0" w:color="auto"/>
              <w:bottom w:val="single" w:sz="4" w:space="0" w:color="auto"/>
              <w:right w:val="single" w:sz="4" w:space="0" w:color="auto"/>
            </w:tcBorders>
            <w:shd w:val="clear" w:color="auto" w:fill="E0E0E0"/>
            <w:hideMark/>
          </w:tcPr>
          <w:p w14:paraId="6691A6F9" w14:textId="77777777" w:rsidR="00BD2F5A" w:rsidRDefault="00BD2F5A">
            <w:pPr>
              <w:pStyle w:val="TAH"/>
            </w:pPr>
            <w:r>
              <w:t>Clause defined</w:t>
            </w:r>
          </w:p>
        </w:tc>
        <w:tc>
          <w:tcPr>
            <w:tcW w:w="1650" w:type="dxa"/>
            <w:tcBorders>
              <w:top w:val="single" w:sz="4" w:space="0" w:color="auto"/>
              <w:left w:val="single" w:sz="4" w:space="0" w:color="auto"/>
              <w:bottom w:val="single" w:sz="4" w:space="0" w:color="auto"/>
              <w:right w:val="single" w:sz="4" w:space="0" w:color="auto"/>
            </w:tcBorders>
            <w:shd w:val="clear" w:color="auto" w:fill="E0E0E0"/>
            <w:hideMark/>
          </w:tcPr>
          <w:p w14:paraId="7CBF9990" w14:textId="77777777" w:rsidR="00BD2F5A" w:rsidRDefault="00BD2F5A">
            <w:pPr>
              <w:pStyle w:val="TAH"/>
            </w:pPr>
            <w:r>
              <w:t>Value Type</w:t>
            </w:r>
          </w:p>
        </w:tc>
        <w:tc>
          <w:tcPr>
            <w:tcW w:w="701" w:type="dxa"/>
            <w:tcBorders>
              <w:top w:val="single" w:sz="4" w:space="0" w:color="auto"/>
              <w:left w:val="single" w:sz="4" w:space="0" w:color="auto"/>
              <w:bottom w:val="single" w:sz="4" w:space="0" w:color="auto"/>
              <w:right w:val="single" w:sz="4" w:space="0" w:color="auto"/>
            </w:tcBorders>
            <w:shd w:val="clear" w:color="auto" w:fill="E0E0E0"/>
            <w:hideMark/>
          </w:tcPr>
          <w:p w14:paraId="5D7313DC" w14:textId="77777777" w:rsidR="00BD2F5A" w:rsidRDefault="00BD2F5A">
            <w:pPr>
              <w:pStyle w:val="TAH"/>
            </w:pPr>
            <w:r>
              <w:t>Must</w:t>
            </w:r>
          </w:p>
        </w:tc>
        <w:tc>
          <w:tcPr>
            <w:tcW w:w="576" w:type="dxa"/>
            <w:tcBorders>
              <w:top w:val="single" w:sz="4" w:space="0" w:color="auto"/>
              <w:left w:val="single" w:sz="4" w:space="0" w:color="auto"/>
              <w:bottom w:val="single" w:sz="4" w:space="0" w:color="auto"/>
              <w:right w:val="single" w:sz="4" w:space="0" w:color="auto"/>
            </w:tcBorders>
            <w:shd w:val="clear" w:color="auto" w:fill="E0E0E0"/>
            <w:hideMark/>
          </w:tcPr>
          <w:p w14:paraId="22CDC427" w14:textId="77777777" w:rsidR="00BD2F5A" w:rsidRDefault="00BD2F5A">
            <w:pPr>
              <w:pStyle w:val="TAH"/>
            </w:pPr>
            <w:r>
              <w:t>May</w:t>
            </w:r>
          </w:p>
        </w:tc>
        <w:tc>
          <w:tcPr>
            <w:tcW w:w="789" w:type="dxa"/>
            <w:tcBorders>
              <w:top w:val="single" w:sz="4" w:space="0" w:color="auto"/>
              <w:left w:val="single" w:sz="4" w:space="0" w:color="auto"/>
              <w:bottom w:val="single" w:sz="4" w:space="0" w:color="auto"/>
              <w:right w:val="single" w:sz="4" w:space="0" w:color="auto"/>
            </w:tcBorders>
            <w:shd w:val="clear" w:color="auto" w:fill="E0E0E0"/>
            <w:hideMark/>
          </w:tcPr>
          <w:p w14:paraId="4AEACEDB" w14:textId="77777777" w:rsidR="00BD2F5A" w:rsidRDefault="00BD2F5A">
            <w:pPr>
              <w:pStyle w:val="TAH"/>
            </w:pPr>
            <w:r>
              <w:t>Should not</w:t>
            </w:r>
          </w:p>
        </w:tc>
        <w:tc>
          <w:tcPr>
            <w:tcW w:w="660" w:type="dxa"/>
            <w:tcBorders>
              <w:top w:val="single" w:sz="4" w:space="0" w:color="auto"/>
              <w:left w:val="single" w:sz="4" w:space="0" w:color="auto"/>
              <w:bottom w:val="single" w:sz="4" w:space="0" w:color="auto"/>
              <w:right w:val="single" w:sz="4" w:space="0" w:color="auto"/>
            </w:tcBorders>
            <w:shd w:val="clear" w:color="auto" w:fill="E0E0E0"/>
            <w:hideMark/>
          </w:tcPr>
          <w:p w14:paraId="2D0E745D" w14:textId="77777777" w:rsidR="00BD2F5A" w:rsidRDefault="00BD2F5A">
            <w:pPr>
              <w:pStyle w:val="TAH"/>
            </w:pPr>
            <w:r>
              <w:t>Must not</w:t>
            </w:r>
          </w:p>
        </w:tc>
        <w:tc>
          <w:tcPr>
            <w:tcW w:w="787" w:type="dxa"/>
            <w:tcBorders>
              <w:top w:val="single" w:sz="4" w:space="0" w:color="auto"/>
              <w:left w:val="single" w:sz="4" w:space="0" w:color="auto"/>
              <w:bottom w:val="single" w:sz="4" w:space="0" w:color="auto"/>
              <w:right w:val="single" w:sz="4" w:space="0" w:color="auto"/>
            </w:tcBorders>
            <w:shd w:val="clear" w:color="auto" w:fill="E0E0E0"/>
            <w:hideMark/>
          </w:tcPr>
          <w:p w14:paraId="1E92CE3B" w14:textId="77777777" w:rsidR="00BD2F5A" w:rsidRDefault="00BD2F5A">
            <w:pPr>
              <w:pStyle w:val="TAH"/>
            </w:pPr>
            <w:r>
              <w:t xml:space="preserve">May </w:t>
            </w:r>
            <w:proofErr w:type="spellStart"/>
            <w:r>
              <w:t>Encr</w:t>
            </w:r>
            <w:proofErr w:type="spellEnd"/>
            <w:r>
              <w:t>.</w:t>
            </w:r>
          </w:p>
        </w:tc>
      </w:tr>
      <w:tr w:rsidR="00BD2F5A" w14:paraId="01122D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C0EF50" w14:textId="77777777" w:rsidR="00BD2F5A" w:rsidRDefault="00BD2F5A">
            <w:pPr>
              <w:pStyle w:val="TAL"/>
            </w:pPr>
            <w:r>
              <w:t>Subscription-Data</w:t>
            </w:r>
          </w:p>
        </w:tc>
        <w:tc>
          <w:tcPr>
            <w:tcW w:w="882" w:type="dxa"/>
            <w:tcBorders>
              <w:top w:val="single" w:sz="4" w:space="0" w:color="auto"/>
              <w:left w:val="single" w:sz="4" w:space="0" w:color="auto"/>
              <w:bottom w:val="single" w:sz="4" w:space="0" w:color="auto"/>
              <w:right w:val="single" w:sz="4" w:space="0" w:color="auto"/>
            </w:tcBorders>
            <w:hideMark/>
          </w:tcPr>
          <w:p w14:paraId="2DA99AC5" w14:textId="77777777" w:rsidR="00BD2F5A" w:rsidRDefault="00BD2F5A">
            <w:pPr>
              <w:pStyle w:val="TAL"/>
            </w:pPr>
            <w:r>
              <w:t>1400</w:t>
            </w:r>
          </w:p>
        </w:tc>
        <w:tc>
          <w:tcPr>
            <w:tcW w:w="1105" w:type="dxa"/>
            <w:tcBorders>
              <w:top w:val="single" w:sz="4" w:space="0" w:color="auto"/>
              <w:left w:val="single" w:sz="4" w:space="0" w:color="auto"/>
              <w:bottom w:val="single" w:sz="4" w:space="0" w:color="auto"/>
              <w:right w:val="single" w:sz="4" w:space="0" w:color="auto"/>
            </w:tcBorders>
            <w:hideMark/>
          </w:tcPr>
          <w:p w14:paraId="5EA33A2D" w14:textId="77777777" w:rsidR="00BD2F5A" w:rsidRDefault="00BD2F5A">
            <w:pPr>
              <w:pStyle w:val="TAL"/>
            </w:pPr>
            <w:r>
              <w:t>7.3.2</w:t>
            </w:r>
          </w:p>
        </w:tc>
        <w:tc>
          <w:tcPr>
            <w:tcW w:w="1650" w:type="dxa"/>
            <w:tcBorders>
              <w:top w:val="single" w:sz="4" w:space="0" w:color="auto"/>
              <w:left w:val="single" w:sz="4" w:space="0" w:color="auto"/>
              <w:bottom w:val="single" w:sz="4" w:space="0" w:color="auto"/>
              <w:right w:val="single" w:sz="4" w:space="0" w:color="auto"/>
            </w:tcBorders>
            <w:hideMark/>
          </w:tcPr>
          <w:p w14:paraId="36FBBC8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27D056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145F3C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3A5D05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B376D0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5E9F4E" w14:textId="77777777" w:rsidR="00BD2F5A" w:rsidRDefault="00BD2F5A">
            <w:pPr>
              <w:pStyle w:val="TAL"/>
            </w:pPr>
            <w:r>
              <w:t>No</w:t>
            </w:r>
          </w:p>
        </w:tc>
      </w:tr>
      <w:tr w:rsidR="00BD2F5A" w14:paraId="54C5DD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5F001D" w14:textId="77777777" w:rsidR="00BD2F5A" w:rsidRDefault="00BD2F5A">
            <w:pPr>
              <w:pStyle w:val="TAL"/>
            </w:pPr>
            <w:r>
              <w:t>Terminal-Information</w:t>
            </w:r>
          </w:p>
        </w:tc>
        <w:tc>
          <w:tcPr>
            <w:tcW w:w="882" w:type="dxa"/>
            <w:tcBorders>
              <w:top w:val="single" w:sz="4" w:space="0" w:color="auto"/>
              <w:left w:val="single" w:sz="4" w:space="0" w:color="auto"/>
              <w:bottom w:val="single" w:sz="4" w:space="0" w:color="auto"/>
              <w:right w:val="single" w:sz="4" w:space="0" w:color="auto"/>
            </w:tcBorders>
            <w:hideMark/>
          </w:tcPr>
          <w:p w14:paraId="249428C9" w14:textId="77777777" w:rsidR="00BD2F5A" w:rsidRDefault="00BD2F5A">
            <w:pPr>
              <w:pStyle w:val="TAL"/>
            </w:pPr>
            <w:r>
              <w:t>1401</w:t>
            </w:r>
          </w:p>
        </w:tc>
        <w:tc>
          <w:tcPr>
            <w:tcW w:w="1105" w:type="dxa"/>
            <w:tcBorders>
              <w:top w:val="single" w:sz="4" w:space="0" w:color="auto"/>
              <w:left w:val="single" w:sz="4" w:space="0" w:color="auto"/>
              <w:bottom w:val="single" w:sz="4" w:space="0" w:color="auto"/>
              <w:right w:val="single" w:sz="4" w:space="0" w:color="auto"/>
            </w:tcBorders>
            <w:hideMark/>
          </w:tcPr>
          <w:p w14:paraId="62ED7A9A" w14:textId="77777777" w:rsidR="00BD2F5A" w:rsidRDefault="00BD2F5A">
            <w:pPr>
              <w:pStyle w:val="TAL"/>
            </w:pPr>
            <w:r>
              <w:t>7.3.3</w:t>
            </w:r>
          </w:p>
        </w:tc>
        <w:tc>
          <w:tcPr>
            <w:tcW w:w="1650" w:type="dxa"/>
            <w:tcBorders>
              <w:top w:val="single" w:sz="4" w:space="0" w:color="auto"/>
              <w:left w:val="single" w:sz="4" w:space="0" w:color="auto"/>
              <w:bottom w:val="single" w:sz="4" w:space="0" w:color="auto"/>
              <w:right w:val="single" w:sz="4" w:space="0" w:color="auto"/>
            </w:tcBorders>
            <w:hideMark/>
          </w:tcPr>
          <w:p w14:paraId="4B85446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29D9B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6DE6E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3FFB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3B1261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E0F1C84" w14:textId="77777777" w:rsidR="00BD2F5A" w:rsidRDefault="00BD2F5A">
            <w:pPr>
              <w:pStyle w:val="TAL"/>
            </w:pPr>
            <w:r>
              <w:t>No</w:t>
            </w:r>
          </w:p>
        </w:tc>
      </w:tr>
      <w:tr w:rsidR="00BD2F5A" w14:paraId="63E80A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E19A8F" w14:textId="77777777" w:rsidR="00BD2F5A" w:rsidRDefault="00BD2F5A">
            <w:pPr>
              <w:pStyle w:val="TAL"/>
            </w:pPr>
            <w:r>
              <w:t>IMEI</w:t>
            </w:r>
          </w:p>
        </w:tc>
        <w:tc>
          <w:tcPr>
            <w:tcW w:w="882" w:type="dxa"/>
            <w:tcBorders>
              <w:top w:val="single" w:sz="4" w:space="0" w:color="auto"/>
              <w:left w:val="single" w:sz="4" w:space="0" w:color="auto"/>
              <w:bottom w:val="single" w:sz="4" w:space="0" w:color="auto"/>
              <w:right w:val="single" w:sz="4" w:space="0" w:color="auto"/>
            </w:tcBorders>
            <w:hideMark/>
          </w:tcPr>
          <w:p w14:paraId="7AF33883" w14:textId="77777777" w:rsidR="00BD2F5A" w:rsidRDefault="00BD2F5A">
            <w:pPr>
              <w:pStyle w:val="TAL"/>
            </w:pPr>
            <w:r>
              <w:t>1402</w:t>
            </w:r>
          </w:p>
        </w:tc>
        <w:tc>
          <w:tcPr>
            <w:tcW w:w="1105" w:type="dxa"/>
            <w:tcBorders>
              <w:top w:val="single" w:sz="4" w:space="0" w:color="auto"/>
              <w:left w:val="single" w:sz="4" w:space="0" w:color="auto"/>
              <w:bottom w:val="single" w:sz="4" w:space="0" w:color="auto"/>
              <w:right w:val="single" w:sz="4" w:space="0" w:color="auto"/>
            </w:tcBorders>
            <w:hideMark/>
          </w:tcPr>
          <w:p w14:paraId="5FCBEE40" w14:textId="77777777" w:rsidR="00BD2F5A" w:rsidRDefault="00BD2F5A">
            <w:pPr>
              <w:pStyle w:val="TAL"/>
            </w:pPr>
            <w:r>
              <w:t>7.3.4</w:t>
            </w:r>
          </w:p>
        </w:tc>
        <w:tc>
          <w:tcPr>
            <w:tcW w:w="1650" w:type="dxa"/>
            <w:tcBorders>
              <w:top w:val="single" w:sz="4" w:space="0" w:color="auto"/>
              <w:left w:val="single" w:sz="4" w:space="0" w:color="auto"/>
              <w:bottom w:val="single" w:sz="4" w:space="0" w:color="auto"/>
              <w:right w:val="single" w:sz="4" w:space="0" w:color="auto"/>
            </w:tcBorders>
            <w:hideMark/>
          </w:tcPr>
          <w:p w14:paraId="2D800669"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2382B8F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8FEDF3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6AB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4B9E1B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150832" w14:textId="77777777" w:rsidR="00BD2F5A" w:rsidRDefault="00BD2F5A">
            <w:pPr>
              <w:pStyle w:val="TAL"/>
            </w:pPr>
            <w:r>
              <w:t>No</w:t>
            </w:r>
          </w:p>
        </w:tc>
      </w:tr>
      <w:tr w:rsidR="00BD2F5A" w14:paraId="42D42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D69526" w14:textId="77777777" w:rsidR="00BD2F5A" w:rsidRDefault="00BD2F5A">
            <w:pPr>
              <w:pStyle w:val="TAL"/>
            </w:pPr>
            <w:r>
              <w:t>Software-Version</w:t>
            </w:r>
          </w:p>
        </w:tc>
        <w:tc>
          <w:tcPr>
            <w:tcW w:w="882" w:type="dxa"/>
            <w:tcBorders>
              <w:top w:val="single" w:sz="4" w:space="0" w:color="auto"/>
              <w:left w:val="single" w:sz="4" w:space="0" w:color="auto"/>
              <w:bottom w:val="single" w:sz="4" w:space="0" w:color="auto"/>
              <w:right w:val="single" w:sz="4" w:space="0" w:color="auto"/>
            </w:tcBorders>
            <w:hideMark/>
          </w:tcPr>
          <w:p w14:paraId="5E24B961" w14:textId="77777777" w:rsidR="00BD2F5A" w:rsidRDefault="00BD2F5A">
            <w:pPr>
              <w:pStyle w:val="TAL"/>
            </w:pPr>
            <w:r>
              <w:t>1403</w:t>
            </w:r>
          </w:p>
        </w:tc>
        <w:tc>
          <w:tcPr>
            <w:tcW w:w="1105" w:type="dxa"/>
            <w:tcBorders>
              <w:top w:val="single" w:sz="4" w:space="0" w:color="auto"/>
              <w:left w:val="single" w:sz="4" w:space="0" w:color="auto"/>
              <w:bottom w:val="single" w:sz="4" w:space="0" w:color="auto"/>
              <w:right w:val="single" w:sz="4" w:space="0" w:color="auto"/>
            </w:tcBorders>
            <w:hideMark/>
          </w:tcPr>
          <w:p w14:paraId="41E8B1A1" w14:textId="77777777" w:rsidR="00BD2F5A" w:rsidRDefault="00BD2F5A">
            <w:pPr>
              <w:pStyle w:val="TAL"/>
            </w:pPr>
            <w:r>
              <w:t>7.3.5</w:t>
            </w:r>
          </w:p>
        </w:tc>
        <w:tc>
          <w:tcPr>
            <w:tcW w:w="1650" w:type="dxa"/>
            <w:tcBorders>
              <w:top w:val="single" w:sz="4" w:space="0" w:color="auto"/>
              <w:left w:val="single" w:sz="4" w:space="0" w:color="auto"/>
              <w:bottom w:val="single" w:sz="4" w:space="0" w:color="auto"/>
              <w:right w:val="single" w:sz="4" w:space="0" w:color="auto"/>
            </w:tcBorders>
            <w:hideMark/>
          </w:tcPr>
          <w:p w14:paraId="16F33CD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0C71C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AAA92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2763D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32E8E9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2216DD" w14:textId="77777777" w:rsidR="00BD2F5A" w:rsidRDefault="00BD2F5A">
            <w:pPr>
              <w:pStyle w:val="TAL"/>
            </w:pPr>
            <w:r>
              <w:t>No</w:t>
            </w:r>
          </w:p>
        </w:tc>
      </w:tr>
      <w:tr w:rsidR="00BD2F5A" w14:paraId="5EDA76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556223" w14:textId="77777777" w:rsidR="00BD2F5A" w:rsidRDefault="00BD2F5A">
            <w:pPr>
              <w:pStyle w:val="TAL"/>
            </w:pPr>
            <w:r>
              <w:rPr>
                <w:lang w:eastAsia="zh-CN"/>
              </w:rPr>
              <w:t>QoS-Subscribed</w:t>
            </w:r>
          </w:p>
        </w:tc>
        <w:tc>
          <w:tcPr>
            <w:tcW w:w="882" w:type="dxa"/>
            <w:tcBorders>
              <w:top w:val="single" w:sz="4" w:space="0" w:color="auto"/>
              <w:left w:val="single" w:sz="4" w:space="0" w:color="auto"/>
              <w:bottom w:val="single" w:sz="4" w:space="0" w:color="auto"/>
              <w:right w:val="single" w:sz="4" w:space="0" w:color="auto"/>
            </w:tcBorders>
            <w:hideMark/>
          </w:tcPr>
          <w:p w14:paraId="46A2B46D" w14:textId="77777777" w:rsidR="00BD2F5A" w:rsidRDefault="00BD2F5A">
            <w:pPr>
              <w:pStyle w:val="TAL"/>
            </w:pPr>
            <w:r>
              <w:rPr>
                <w:lang w:eastAsia="zh-CN"/>
              </w:rPr>
              <w:t>1404</w:t>
            </w:r>
          </w:p>
        </w:tc>
        <w:tc>
          <w:tcPr>
            <w:tcW w:w="1105" w:type="dxa"/>
            <w:tcBorders>
              <w:top w:val="single" w:sz="4" w:space="0" w:color="auto"/>
              <w:left w:val="single" w:sz="4" w:space="0" w:color="auto"/>
              <w:bottom w:val="single" w:sz="4" w:space="0" w:color="auto"/>
              <w:right w:val="single" w:sz="4" w:space="0" w:color="auto"/>
            </w:tcBorders>
            <w:hideMark/>
          </w:tcPr>
          <w:p w14:paraId="6AF0A006" w14:textId="77777777" w:rsidR="00BD2F5A" w:rsidRDefault="00BD2F5A">
            <w:pPr>
              <w:pStyle w:val="TAL"/>
            </w:pPr>
            <w:r>
              <w:t>7.3.77</w:t>
            </w:r>
          </w:p>
        </w:tc>
        <w:tc>
          <w:tcPr>
            <w:tcW w:w="1650" w:type="dxa"/>
            <w:tcBorders>
              <w:top w:val="single" w:sz="4" w:space="0" w:color="auto"/>
              <w:left w:val="single" w:sz="4" w:space="0" w:color="auto"/>
              <w:bottom w:val="single" w:sz="4" w:space="0" w:color="auto"/>
              <w:right w:val="single" w:sz="4" w:space="0" w:color="auto"/>
            </w:tcBorders>
            <w:hideMark/>
          </w:tcPr>
          <w:p w14:paraId="2C37EB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8577D9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F79FE9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628E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A34FC1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DB90AA7" w14:textId="77777777" w:rsidR="00BD2F5A" w:rsidRDefault="00BD2F5A">
            <w:pPr>
              <w:pStyle w:val="TAL"/>
            </w:pPr>
            <w:r>
              <w:t>No</w:t>
            </w:r>
          </w:p>
        </w:tc>
      </w:tr>
      <w:tr w:rsidR="00BD2F5A" w14:paraId="735CAE0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0FFAF1" w14:textId="77777777" w:rsidR="00BD2F5A" w:rsidRDefault="00BD2F5A">
            <w:pPr>
              <w:pStyle w:val="TAL"/>
            </w:pPr>
            <w:r>
              <w:t>ULR-Flags</w:t>
            </w:r>
          </w:p>
        </w:tc>
        <w:tc>
          <w:tcPr>
            <w:tcW w:w="882" w:type="dxa"/>
            <w:tcBorders>
              <w:top w:val="single" w:sz="4" w:space="0" w:color="auto"/>
              <w:left w:val="single" w:sz="4" w:space="0" w:color="auto"/>
              <w:bottom w:val="single" w:sz="4" w:space="0" w:color="auto"/>
              <w:right w:val="single" w:sz="4" w:space="0" w:color="auto"/>
            </w:tcBorders>
            <w:hideMark/>
          </w:tcPr>
          <w:p w14:paraId="461AE1E4" w14:textId="77777777" w:rsidR="00BD2F5A" w:rsidRDefault="00BD2F5A">
            <w:pPr>
              <w:pStyle w:val="TAL"/>
            </w:pPr>
            <w:r>
              <w:t>1405</w:t>
            </w:r>
          </w:p>
        </w:tc>
        <w:tc>
          <w:tcPr>
            <w:tcW w:w="1105" w:type="dxa"/>
            <w:tcBorders>
              <w:top w:val="single" w:sz="4" w:space="0" w:color="auto"/>
              <w:left w:val="single" w:sz="4" w:space="0" w:color="auto"/>
              <w:bottom w:val="single" w:sz="4" w:space="0" w:color="auto"/>
              <w:right w:val="single" w:sz="4" w:space="0" w:color="auto"/>
            </w:tcBorders>
            <w:hideMark/>
          </w:tcPr>
          <w:p w14:paraId="1058C8DD" w14:textId="77777777" w:rsidR="00BD2F5A" w:rsidRDefault="00BD2F5A">
            <w:pPr>
              <w:pStyle w:val="TAL"/>
            </w:pPr>
            <w:r>
              <w:t>7.3.7</w:t>
            </w:r>
          </w:p>
        </w:tc>
        <w:tc>
          <w:tcPr>
            <w:tcW w:w="1650" w:type="dxa"/>
            <w:tcBorders>
              <w:top w:val="single" w:sz="4" w:space="0" w:color="auto"/>
              <w:left w:val="single" w:sz="4" w:space="0" w:color="auto"/>
              <w:bottom w:val="single" w:sz="4" w:space="0" w:color="auto"/>
              <w:right w:val="single" w:sz="4" w:space="0" w:color="auto"/>
            </w:tcBorders>
            <w:hideMark/>
          </w:tcPr>
          <w:p w14:paraId="391E826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27C90A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FC5A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DE6FBB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153EB5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B77F0C5" w14:textId="77777777" w:rsidR="00BD2F5A" w:rsidRDefault="00BD2F5A">
            <w:pPr>
              <w:pStyle w:val="TAL"/>
            </w:pPr>
            <w:r>
              <w:t>No</w:t>
            </w:r>
          </w:p>
        </w:tc>
      </w:tr>
      <w:tr w:rsidR="00BD2F5A" w14:paraId="444DFC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8E058F" w14:textId="77777777" w:rsidR="00BD2F5A" w:rsidRDefault="00BD2F5A">
            <w:pPr>
              <w:pStyle w:val="TAL"/>
            </w:pPr>
            <w:r>
              <w:t>ULA-Flags</w:t>
            </w:r>
          </w:p>
        </w:tc>
        <w:tc>
          <w:tcPr>
            <w:tcW w:w="882" w:type="dxa"/>
            <w:tcBorders>
              <w:top w:val="single" w:sz="4" w:space="0" w:color="auto"/>
              <w:left w:val="single" w:sz="4" w:space="0" w:color="auto"/>
              <w:bottom w:val="single" w:sz="4" w:space="0" w:color="auto"/>
              <w:right w:val="single" w:sz="4" w:space="0" w:color="auto"/>
            </w:tcBorders>
            <w:hideMark/>
          </w:tcPr>
          <w:p w14:paraId="74781AE2" w14:textId="77777777" w:rsidR="00BD2F5A" w:rsidRDefault="00BD2F5A">
            <w:pPr>
              <w:pStyle w:val="TAL"/>
            </w:pPr>
            <w:r>
              <w:t>1406</w:t>
            </w:r>
          </w:p>
        </w:tc>
        <w:tc>
          <w:tcPr>
            <w:tcW w:w="1105" w:type="dxa"/>
            <w:tcBorders>
              <w:top w:val="single" w:sz="4" w:space="0" w:color="auto"/>
              <w:left w:val="single" w:sz="4" w:space="0" w:color="auto"/>
              <w:bottom w:val="single" w:sz="4" w:space="0" w:color="auto"/>
              <w:right w:val="single" w:sz="4" w:space="0" w:color="auto"/>
            </w:tcBorders>
            <w:hideMark/>
          </w:tcPr>
          <w:p w14:paraId="3EAC4B6F" w14:textId="77777777" w:rsidR="00BD2F5A" w:rsidRDefault="00BD2F5A">
            <w:pPr>
              <w:pStyle w:val="TAL"/>
            </w:pPr>
            <w:r>
              <w:t>7.3.8</w:t>
            </w:r>
          </w:p>
        </w:tc>
        <w:tc>
          <w:tcPr>
            <w:tcW w:w="1650" w:type="dxa"/>
            <w:tcBorders>
              <w:top w:val="single" w:sz="4" w:space="0" w:color="auto"/>
              <w:left w:val="single" w:sz="4" w:space="0" w:color="auto"/>
              <w:bottom w:val="single" w:sz="4" w:space="0" w:color="auto"/>
              <w:right w:val="single" w:sz="4" w:space="0" w:color="auto"/>
            </w:tcBorders>
            <w:hideMark/>
          </w:tcPr>
          <w:p w14:paraId="72D6BA9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C00CF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CBE33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8F1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8B71A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38C9C1F" w14:textId="77777777" w:rsidR="00BD2F5A" w:rsidRDefault="00BD2F5A">
            <w:pPr>
              <w:pStyle w:val="TAL"/>
            </w:pPr>
            <w:r>
              <w:t>No</w:t>
            </w:r>
          </w:p>
        </w:tc>
      </w:tr>
      <w:tr w:rsidR="00BD2F5A" w14:paraId="00E60FD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E5062B" w14:textId="77777777" w:rsidR="00BD2F5A" w:rsidRDefault="00BD2F5A">
            <w:pPr>
              <w:pStyle w:val="TAL"/>
            </w:pPr>
            <w:r>
              <w:t>Visited-PLMN-Id</w:t>
            </w:r>
          </w:p>
        </w:tc>
        <w:tc>
          <w:tcPr>
            <w:tcW w:w="882" w:type="dxa"/>
            <w:tcBorders>
              <w:top w:val="single" w:sz="4" w:space="0" w:color="auto"/>
              <w:left w:val="single" w:sz="4" w:space="0" w:color="auto"/>
              <w:bottom w:val="single" w:sz="4" w:space="0" w:color="auto"/>
              <w:right w:val="single" w:sz="4" w:space="0" w:color="auto"/>
            </w:tcBorders>
            <w:hideMark/>
          </w:tcPr>
          <w:p w14:paraId="332A8BF8" w14:textId="77777777" w:rsidR="00BD2F5A" w:rsidRDefault="00BD2F5A">
            <w:pPr>
              <w:pStyle w:val="TAL"/>
            </w:pPr>
            <w:r>
              <w:t>1407</w:t>
            </w:r>
          </w:p>
        </w:tc>
        <w:tc>
          <w:tcPr>
            <w:tcW w:w="1105" w:type="dxa"/>
            <w:tcBorders>
              <w:top w:val="single" w:sz="4" w:space="0" w:color="auto"/>
              <w:left w:val="single" w:sz="4" w:space="0" w:color="auto"/>
              <w:bottom w:val="single" w:sz="4" w:space="0" w:color="auto"/>
              <w:right w:val="single" w:sz="4" w:space="0" w:color="auto"/>
            </w:tcBorders>
            <w:hideMark/>
          </w:tcPr>
          <w:p w14:paraId="024875C0" w14:textId="77777777" w:rsidR="00BD2F5A" w:rsidRDefault="00BD2F5A">
            <w:pPr>
              <w:pStyle w:val="TAL"/>
            </w:pPr>
            <w:r>
              <w:t>7.3.9</w:t>
            </w:r>
          </w:p>
        </w:tc>
        <w:tc>
          <w:tcPr>
            <w:tcW w:w="1650" w:type="dxa"/>
            <w:tcBorders>
              <w:top w:val="single" w:sz="4" w:space="0" w:color="auto"/>
              <w:left w:val="single" w:sz="4" w:space="0" w:color="auto"/>
              <w:bottom w:val="single" w:sz="4" w:space="0" w:color="auto"/>
              <w:right w:val="single" w:sz="4" w:space="0" w:color="auto"/>
            </w:tcBorders>
            <w:hideMark/>
          </w:tcPr>
          <w:p w14:paraId="30D9F34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5600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26875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73C42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039AD2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B514A7" w14:textId="77777777" w:rsidR="00BD2F5A" w:rsidRDefault="00BD2F5A">
            <w:pPr>
              <w:pStyle w:val="TAL"/>
            </w:pPr>
            <w:r>
              <w:t>No</w:t>
            </w:r>
          </w:p>
        </w:tc>
      </w:tr>
    </w:tbl>
    <w:p w14:paraId="37137195" w14:textId="77777777" w:rsidR="00170004" w:rsidRDefault="00170004" w:rsidP="00BD2F5A">
      <w:pPr>
        <w:rPr>
          <w:lang w:eastAsia="zh-CN"/>
        </w:rPr>
      </w:pPr>
    </w:p>
    <w:p w14:paraId="7E9852A2" w14:textId="17E12670" w:rsidR="00BD2F5A" w:rsidRPr="00170004" w:rsidRDefault="00170004" w:rsidP="00BD2F5A">
      <w:pPr>
        <w:rPr>
          <w:lang w:eastAsia="zh-CN"/>
        </w:rPr>
      </w:pPr>
      <w:r>
        <w:rPr>
          <w:rFonts w:hint="eastAsia"/>
          <w:lang w:eastAsia="zh-CN"/>
        </w:rPr>
        <w:t>[</w:t>
      </w:r>
      <w:r>
        <w:rPr>
          <w:lang w:eastAsia="zh-CN"/>
        </w:rPr>
        <w:t>…]</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04"/>
        <w:gridCol w:w="882"/>
        <w:gridCol w:w="1109"/>
        <w:gridCol w:w="1686"/>
        <w:gridCol w:w="720"/>
        <w:gridCol w:w="609"/>
        <w:gridCol w:w="813"/>
        <w:gridCol w:w="666"/>
        <w:gridCol w:w="802"/>
        <w:tblGridChange w:id="77">
          <w:tblGrid>
            <w:gridCol w:w="2604"/>
            <w:gridCol w:w="882"/>
            <w:gridCol w:w="1109"/>
            <w:gridCol w:w="1686"/>
            <w:gridCol w:w="720"/>
            <w:gridCol w:w="609"/>
            <w:gridCol w:w="813"/>
            <w:gridCol w:w="666"/>
            <w:gridCol w:w="802"/>
          </w:tblGrid>
        </w:tblGridChange>
      </w:tblGrid>
      <w:tr w:rsidR="00170004" w14:paraId="1645C078"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162A1442" w14:textId="77777777" w:rsidR="00170004" w:rsidRDefault="00170004">
            <w:pPr>
              <w:pStyle w:val="TAL"/>
              <w:rPr>
                <w:lang w:eastAsia="zh-CN"/>
              </w:rPr>
            </w:pPr>
            <w:r>
              <w:t>Event-Threshold-SINR</w:t>
            </w:r>
          </w:p>
        </w:tc>
        <w:tc>
          <w:tcPr>
            <w:tcW w:w="882" w:type="dxa"/>
            <w:tcBorders>
              <w:top w:val="single" w:sz="4" w:space="0" w:color="auto"/>
              <w:left w:val="single" w:sz="4" w:space="0" w:color="auto"/>
              <w:bottom w:val="single" w:sz="4" w:space="0" w:color="auto"/>
              <w:right w:val="single" w:sz="4" w:space="0" w:color="auto"/>
            </w:tcBorders>
            <w:hideMark/>
          </w:tcPr>
          <w:p w14:paraId="6757D874" w14:textId="77777777" w:rsidR="00170004" w:rsidRDefault="00170004">
            <w:pPr>
              <w:pStyle w:val="TAL"/>
              <w:rPr>
                <w:lang w:eastAsia="ja-JP"/>
              </w:rPr>
            </w:pPr>
            <w:r>
              <w:t>1721</w:t>
            </w:r>
          </w:p>
        </w:tc>
        <w:tc>
          <w:tcPr>
            <w:tcW w:w="1109" w:type="dxa"/>
            <w:tcBorders>
              <w:top w:val="single" w:sz="4" w:space="0" w:color="auto"/>
              <w:left w:val="single" w:sz="4" w:space="0" w:color="auto"/>
              <w:bottom w:val="single" w:sz="4" w:space="0" w:color="auto"/>
              <w:right w:val="single" w:sz="4" w:space="0" w:color="auto"/>
            </w:tcBorders>
            <w:hideMark/>
          </w:tcPr>
          <w:p w14:paraId="3017C7FD" w14:textId="77777777" w:rsidR="00170004" w:rsidRDefault="00170004">
            <w:pPr>
              <w:pStyle w:val="TAL"/>
              <w:rPr>
                <w:lang w:eastAsia="en-GB"/>
              </w:rPr>
            </w:pPr>
            <w:r>
              <w:t>7.3.246</w:t>
            </w:r>
          </w:p>
        </w:tc>
        <w:tc>
          <w:tcPr>
            <w:tcW w:w="1686" w:type="dxa"/>
            <w:tcBorders>
              <w:top w:val="single" w:sz="4" w:space="0" w:color="auto"/>
              <w:left w:val="single" w:sz="4" w:space="0" w:color="auto"/>
              <w:bottom w:val="single" w:sz="4" w:space="0" w:color="auto"/>
              <w:right w:val="single" w:sz="4" w:space="0" w:color="auto"/>
            </w:tcBorders>
            <w:hideMark/>
          </w:tcPr>
          <w:p w14:paraId="1B5FF354" w14:textId="77777777" w:rsidR="00170004" w:rsidRDefault="00170004">
            <w:pPr>
              <w:pStyle w:val="TAL"/>
            </w:pPr>
            <w:r>
              <w:t>Unsigned32</w:t>
            </w:r>
          </w:p>
        </w:tc>
        <w:tc>
          <w:tcPr>
            <w:tcW w:w="720" w:type="dxa"/>
            <w:tcBorders>
              <w:top w:val="single" w:sz="4" w:space="0" w:color="auto"/>
              <w:left w:val="single" w:sz="4" w:space="0" w:color="auto"/>
              <w:bottom w:val="single" w:sz="4" w:space="0" w:color="auto"/>
              <w:right w:val="single" w:sz="4" w:space="0" w:color="auto"/>
            </w:tcBorders>
            <w:hideMark/>
          </w:tcPr>
          <w:p w14:paraId="4B069CC1"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57B87DA4"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5BB8DB23"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5DBBB065"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046AF500" w14:textId="77777777" w:rsidR="00170004" w:rsidRDefault="00170004">
            <w:pPr>
              <w:pStyle w:val="TAL"/>
            </w:pPr>
            <w:r>
              <w:t>No</w:t>
            </w:r>
          </w:p>
        </w:tc>
      </w:tr>
      <w:tr w:rsidR="00170004" w14:paraId="0811C003"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0CF5694E" w14:textId="77777777" w:rsidR="00170004" w:rsidRDefault="00170004">
            <w:pPr>
              <w:pStyle w:val="TAL"/>
              <w:rPr>
                <w:lang w:eastAsia="zh-CN"/>
              </w:rPr>
            </w:pPr>
            <w:r>
              <w:t>Collection-Period-RRM-NR</w:t>
            </w:r>
          </w:p>
        </w:tc>
        <w:tc>
          <w:tcPr>
            <w:tcW w:w="882" w:type="dxa"/>
            <w:tcBorders>
              <w:top w:val="single" w:sz="4" w:space="0" w:color="auto"/>
              <w:left w:val="single" w:sz="4" w:space="0" w:color="auto"/>
              <w:bottom w:val="single" w:sz="4" w:space="0" w:color="auto"/>
              <w:right w:val="single" w:sz="4" w:space="0" w:color="auto"/>
            </w:tcBorders>
            <w:hideMark/>
          </w:tcPr>
          <w:p w14:paraId="3DD5812B" w14:textId="77777777" w:rsidR="00170004" w:rsidRDefault="00170004">
            <w:pPr>
              <w:pStyle w:val="TAL"/>
              <w:rPr>
                <w:lang w:eastAsia="ja-JP"/>
              </w:rPr>
            </w:pPr>
            <w:r>
              <w:rPr>
                <w:lang w:eastAsia="ja-JP"/>
              </w:rPr>
              <w:t>1722</w:t>
            </w:r>
          </w:p>
        </w:tc>
        <w:tc>
          <w:tcPr>
            <w:tcW w:w="1109" w:type="dxa"/>
            <w:tcBorders>
              <w:top w:val="single" w:sz="4" w:space="0" w:color="auto"/>
              <w:left w:val="single" w:sz="4" w:space="0" w:color="auto"/>
              <w:bottom w:val="single" w:sz="4" w:space="0" w:color="auto"/>
              <w:right w:val="single" w:sz="4" w:space="0" w:color="auto"/>
            </w:tcBorders>
            <w:hideMark/>
          </w:tcPr>
          <w:p w14:paraId="42C9326D" w14:textId="77777777" w:rsidR="00170004" w:rsidRDefault="00170004">
            <w:pPr>
              <w:pStyle w:val="TAL"/>
              <w:rPr>
                <w:lang w:eastAsia="en-GB"/>
              </w:rPr>
            </w:pPr>
            <w:r>
              <w:t>7.3.247</w:t>
            </w:r>
          </w:p>
        </w:tc>
        <w:tc>
          <w:tcPr>
            <w:tcW w:w="1686" w:type="dxa"/>
            <w:tcBorders>
              <w:top w:val="single" w:sz="4" w:space="0" w:color="auto"/>
              <w:left w:val="single" w:sz="4" w:space="0" w:color="auto"/>
              <w:bottom w:val="single" w:sz="4" w:space="0" w:color="auto"/>
              <w:right w:val="single" w:sz="4" w:space="0" w:color="auto"/>
            </w:tcBorders>
            <w:hideMark/>
          </w:tcPr>
          <w:p w14:paraId="3BA05757"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114372FC"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639EE0DF"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125B51C"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7EA1D4CD"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216DB050" w14:textId="77777777" w:rsidR="00170004" w:rsidRDefault="00170004">
            <w:pPr>
              <w:pStyle w:val="TAL"/>
            </w:pPr>
            <w:r>
              <w:t>No</w:t>
            </w:r>
          </w:p>
        </w:tc>
      </w:tr>
      <w:tr w:rsidR="00170004" w14:paraId="7E76424A"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2BFFE97D" w14:textId="77777777" w:rsidR="00170004" w:rsidRDefault="00170004">
            <w:pPr>
              <w:pStyle w:val="TAL"/>
              <w:rPr>
                <w:lang w:eastAsia="zh-CN"/>
              </w:rPr>
            </w:pPr>
            <w:r>
              <w:t>Collection-Period-M6-NR</w:t>
            </w:r>
          </w:p>
        </w:tc>
        <w:tc>
          <w:tcPr>
            <w:tcW w:w="882" w:type="dxa"/>
            <w:tcBorders>
              <w:top w:val="single" w:sz="4" w:space="0" w:color="auto"/>
              <w:left w:val="single" w:sz="4" w:space="0" w:color="auto"/>
              <w:bottom w:val="single" w:sz="4" w:space="0" w:color="auto"/>
              <w:right w:val="single" w:sz="4" w:space="0" w:color="auto"/>
            </w:tcBorders>
            <w:hideMark/>
          </w:tcPr>
          <w:p w14:paraId="13AD354F" w14:textId="77777777" w:rsidR="00170004" w:rsidRDefault="00170004">
            <w:pPr>
              <w:pStyle w:val="TAL"/>
              <w:rPr>
                <w:lang w:eastAsia="ja-JP"/>
              </w:rPr>
            </w:pPr>
            <w:r>
              <w:rPr>
                <w:lang w:eastAsia="ja-JP"/>
              </w:rPr>
              <w:t>1723</w:t>
            </w:r>
          </w:p>
        </w:tc>
        <w:tc>
          <w:tcPr>
            <w:tcW w:w="1109" w:type="dxa"/>
            <w:tcBorders>
              <w:top w:val="single" w:sz="4" w:space="0" w:color="auto"/>
              <w:left w:val="single" w:sz="4" w:space="0" w:color="auto"/>
              <w:bottom w:val="single" w:sz="4" w:space="0" w:color="auto"/>
              <w:right w:val="single" w:sz="4" w:space="0" w:color="auto"/>
            </w:tcBorders>
            <w:hideMark/>
          </w:tcPr>
          <w:p w14:paraId="76E2C374" w14:textId="77777777" w:rsidR="00170004" w:rsidRDefault="00170004">
            <w:pPr>
              <w:pStyle w:val="TAL"/>
              <w:rPr>
                <w:lang w:eastAsia="en-GB"/>
              </w:rPr>
            </w:pPr>
            <w:r>
              <w:t>7.3.248</w:t>
            </w:r>
          </w:p>
        </w:tc>
        <w:tc>
          <w:tcPr>
            <w:tcW w:w="1686" w:type="dxa"/>
            <w:tcBorders>
              <w:top w:val="single" w:sz="4" w:space="0" w:color="auto"/>
              <w:left w:val="single" w:sz="4" w:space="0" w:color="auto"/>
              <w:bottom w:val="single" w:sz="4" w:space="0" w:color="auto"/>
              <w:right w:val="single" w:sz="4" w:space="0" w:color="auto"/>
            </w:tcBorders>
            <w:hideMark/>
          </w:tcPr>
          <w:p w14:paraId="74713C56"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3724B18B"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15BBF68B"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6EDEC30"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508AE865"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7C02474D" w14:textId="77777777" w:rsidR="00170004" w:rsidRDefault="00170004">
            <w:pPr>
              <w:pStyle w:val="TAL"/>
            </w:pPr>
            <w:r>
              <w:t>No</w:t>
            </w:r>
          </w:p>
        </w:tc>
      </w:tr>
      <w:tr w:rsidR="00170004" w14:paraId="62FDC01C"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19DA11B0" w14:textId="77777777" w:rsidR="00170004" w:rsidRDefault="00170004">
            <w:pPr>
              <w:pStyle w:val="TAL"/>
              <w:rPr>
                <w:lang w:eastAsia="zh-CN"/>
              </w:rPr>
            </w:pPr>
            <w:r>
              <w:t>Collection-Period-M7-NR</w:t>
            </w:r>
          </w:p>
        </w:tc>
        <w:tc>
          <w:tcPr>
            <w:tcW w:w="882" w:type="dxa"/>
            <w:tcBorders>
              <w:top w:val="single" w:sz="4" w:space="0" w:color="auto"/>
              <w:left w:val="single" w:sz="4" w:space="0" w:color="auto"/>
              <w:bottom w:val="single" w:sz="4" w:space="0" w:color="auto"/>
              <w:right w:val="single" w:sz="4" w:space="0" w:color="auto"/>
            </w:tcBorders>
            <w:hideMark/>
          </w:tcPr>
          <w:p w14:paraId="5DE549B4" w14:textId="77777777" w:rsidR="00170004" w:rsidRDefault="00170004">
            <w:pPr>
              <w:pStyle w:val="TAL"/>
              <w:rPr>
                <w:lang w:eastAsia="ja-JP"/>
              </w:rPr>
            </w:pPr>
            <w:r>
              <w:rPr>
                <w:lang w:eastAsia="zh-CN"/>
              </w:rPr>
              <w:t>1724</w:t>
            </w:r>
          </w:p>
        </w:tc>
        <w:tc>
          <w:tcPr>
            <w:tcW w:w="1109" w:type="dxa"/>
            <w:tcBorders>
              <w:top w:val="single" w:sz="4" w:space="0" w:color="auto"/>
              <w:left w:val="single" w:sz="4" w:space="0" w:color="auto"/>
              <w:bottom w:val="single" w:sz="4" w:space="0" w:color="auto"/>
              <w:right w:val="single" w:sz="4" w:space="0" w:color="auto"/>
            </w:tcBorders>
            <w:hideMark/>
          </w:tcPr>
          <w:p w14:paraId="40496425" w14:textId="77777777" w:rsidR="00170004" w:rsidRDefault="00170004">
            <w:pPr>
              <w:pStyle w:val="TAL"/>
              <w:rPr>
                <w:lang w:eastAsia="en-GB"/>
              </w:rPr>
            </w:pPr>
            <w:r>
              <w:t>7.</w:t>
            </w:r>
            <w:r>
              <w:rPr>
                <w:lang w:eastAsia="zh-CN"/>
              </w:rPr>
              <w:t>3</w:t>
            </w:r>
            <w:r>
              <w:t>.</w:t>
            </w:r>
            <w:r>
              <w:rPr>
                <w:lang w:eastAsia="zh-CN"/>
              </w:rPr>
              <w:t>249</w:t>
            </w:r>
          </w:p>
        </w:tc>
        <w:tc>
          <w:tcPr>
            <w:tcW w:w="1686" w:type="dxa"/>
            <w:tcBorders>
              <w:top w:val="single" w:sz="4" w:space="0" w:color="auto"/>
              <w:left w:val="single" w:sz="4" w:space="0" w:color="auto"/>
              <w:bottom w:val="single" w:sz="4" w:space="0" w:color="auto"/>
              <w:right w:val="single" w:sz="4" w:space="0" w:color="auto"/>
            </w:tcBorders>
            <w:hideMark/>
          </w:tcPr>
          <w:p w14:paraId="5A93AC8B" w14:textId="77777777" w:rsidR="00170004" w:rsidRDefault="00170004">
            <w:pPr>
              <w:pStyle w:val="TAL"/>
            </w:pPr>
            <w:r>
              <w:t>Unsigned32</w:t>
            </w:r>
          </w:p>
        </w:tc>
        <w:tc>
          <w:tcPr>
            <w:tcW w:w="720" w:type="dxa"/>
            <w:tcBorders>
              <w:top w:val="single" w:sz="4" w:space="0" w:color="auto"/>
              <w:left w:val="single" w:sz="4" w:space="0" w:color="auto"/>
              <w:bottom w:val="single" w:sz="4" w:space="0" w:color="auto"/>
              <w:right w:val="single" w:sz="4" w:space="0" w:color="auto"/>
            </w:tcBorders>
            <w:hideMark/>
          </w:tcPr>
          <w:p w14:paraId="6E4F26D0"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6D90DCFD"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97AD79C"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28AE65B2"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45803854" w14:textId="77777777" w:rsidR="00170004" w:rsidRDefault="00170004">
            <w:pPr>
              <w:pStyle w:val="TAL"/>
            </w:pPr>
            <w:r>
              <w:t>No</w:t>
            </w:r>
          </w:p>
        </w:tc>
      </w:tr>
      <w:tr w:rsidR="00170004" w14:paraId="06E09A7D"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3BBFEAF5" w14:textId="77777777" w:rsidR="00170004" w:rsidRDefault="00170004">
            <w:pPr>
              <w:pStyle w:val="TAL"/>
              <w:rPr>
                <w:lang w:eastAsia="zh-CN"/>
              </w:rPr>
            </w:pPr>
            <w:r>
              <w:rPr>
                <w:lang w:eastAsia="zh-CN"/>
              </w:rPr>
              <w:t>Sensor-Measurement</w:t>
            </w:r>
          </w:p>
        </w:tc>
        <w:tc>
          <w:tcPr>
            <w:tcW w:w="882" w:type="dxa"/>
            <w:tcBorders>
              <w:top w:val="single" w:sz="4" w:space="0" w:color="auto"/>
              <w:left w:val="single" w:sz="4" w:space="0" w:color="auto"/>
              <w:bottom w:val="single" w:sz="4" w:space="0" w:color="auto"/>
              <w:right w:val="single" w:sz="4" w:space="0" w:color="auto"/>
            </w:tcBorders>
            <w:hideMark/>
          </w:tcPr>
          <w:p w14:paraId="4CA58B5A" w14:textId="77777777" w:rsidR="00170004" w:rsidRDefault="00170004">
            <w:pPr>
              <w:pStyle w:val="TAL"/>
              <w:rPr>
                <w:lang w:eastAsia="ja-JP"/>
              </w:rPr>
            </w:pPr>
            <w:r>
              <w:rPr>
                <w:lang w:eastAsia="zh-CN"/>
              </w:rPr>
              <w:t>1725</w:t>
            </w:r>
          </w:p>
        </w:tc>
        <w:tc>
          <w:tcPr>
            <w:tcW w:w="1109" w:type="dxa"/>
            <w:tcBorders>
              <w:top w:val="single" w:sz="4" w:space="0" w:color="auto"/>
              <w:left w:val="single" w:sz="4" w:space="0" w:color="auto"/>
              <w:bottom w:val="single" w:sz="4" w:space="0" w:color="auto"/>
              <w:right w:val="single" w:sz="4" w:space="0" w:color="auto"/>
            </w:tcBorders>
            <w:hideMark/>
          </w:tcPr>
          <w:p w14:paraId="05DFC714" w14:textId="77777777" w:rsidR="00170004" w:rsidRDefault="00170004">
            <w:pPr>
              <w:pStyle w:val="TAL"/>
              <w:rPr>
                <w:lang w:eastAsia="en-GB"/>
              </w:rPr>
            </w:pPr>
            <w:r>
              <w:t>7.3.250</w:t>
            </w:r>
          </w:p>
        </w:tc>
        <w:tc>
          <w:tcPr>
            <w:tcW w:w="1686" w:type="dxa"/>
            <w:tcBorders>
              <w:top w:val="single" w:sz="4" w:space="0" w:color="auto"/>
              <w:left w:val="single" w:sz="4" w:space="0" w:color="auto"/>
              <w:bottom w:val="single" w:sz="4" w:space="0" w:color="auto"/>
              <w:right w:val="single" w:sz="4" w:space="0" w:color="auto"/>
            </w:tcBorders>
            <w:hideMark/>
          </w:tcPr>
          <w:p w14:paraId="74E4F366"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0E5A858C"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41C1F824"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49596454"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056ACFE6"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6DB654D0" w14:textId="77777777" w:rsidR="00170004" w:rsidRDefault="00170004">
            <w:pPr>
              <w:pStyle w:val="TAL"/>
            </w:pPr>
            <w:r>
              <w:t>No</w:t>
            </w:r>
          </w:p>
        </w:tc>
      </w:tr>
      <w:tr w:rsidR="00170004" w14:paraId="2B06D6CF"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719368AD" w14:textId="77777777" w:rsidR="00170004" w:rsidRDefault="00170004">
            <w:pPr>
              <w:pStyle w:val="TAL"/>
              <w:rPr>
                <w:lang w:eastAsia="zh-CN"/>
              </w:rPr>
            </w:pPr>
            <w:r>
              <w:rPr>
                <w:lang w:val="it-IT"/>
              </w:rPr>
              <w:t>NR-Cell-Global-Identity</w:t>
            </w:r>
          </w:p>
        </w:tc>
        <w:tc>
          <w:tcPr>
            <w:tcW w:w="882" w:type="dxa"/>
            <w:tcBorders>
              <w:top w:val="single" w:sz="4" w:space="0" w:color="auto"/>
              <w:left w:val="single" w:sz="4" w:space="0" w:color="auto"/>
              <w:bottom w:val="single" w:sz="4" w:space="0" w:color="auto"/>
              <w:right w:val="single" w:sz="4" w:space="0" w:color="auto"/>
            </w:tcBorders>
            <w:hideMark/>
          </w:tcPr>
          <w:p w14:paraId="3F23A8B0" w14:textId="77777777" w:rsidR="00170004" w:rsidRDefault="00170004">
            <w:pPr>
              <w:pStyle w:val="TAL"/>
              <w:rPr>
                <w:lang w:eastAsia="ja-JP"/>
              </w:rPr>
            </w:pPr>
            <w:r>
              <w:t>1</w:t>
            </w:r>
            <w:r>
              <w:rPr>
                <w:lang w:eastAsia="zh-CN"/>
              </w:rPr>
              <w:t>726</w:t>
            </w:r>
          </w:p>
        </w:tc>
        <w:tc>
          <w:tcPr>
            <w:tcW w:w="1109" w:type="dxa"/>
            <w:tcBorders>
              <w:top w:val="single" w:sz="4" w:space="0" w:color="auto"/>
              <w:left w:val="single" w:sz="4" w:space="0" w:color="auto"/>
              <w:bottom w:val="single" w:sz="4" w:space="0" w:color="auto"/>
              <w:right w:val="single" w:sz="4" w:space="0" w:color="auto"/>
            </w:tcBorders>
            <w:hideMark/>
          </w:tcPr>
          <w:p w14:paraId="560B3AE2" w14:textId="77777777" w:rsidR="00170004" w:rsidRDefault="00170004">
            <w:pPr>
              <w:pStyle w:val="TAL"/>
              <w:rPr>
                <w:lang w:eastAsia="en-GB"/>
              </w:rPr>
            </w:pPr>
            <w:r>
              <w:t>7.3.251</w:t>
            </w:r>
          </w:p>
        </w:tc>
        <w:tc>
          <w:tcPr>
            <w:tcW w:w="1686" w:type="dxa"/>
            <w:tcBorders>
              <w:top w:val="single" w:sz="4" w:space="0" w:color="auto"/>
              <w:left w:val="single" w:sz="4" w:space="0" w:color="auto"/>
              <w:bottom w:val="single" w:sz="4" w:space="0" w:color="auto"/>
              <w:right w:val="single" w:sz="4" w:space="0" w:color="auto"/>
            </w:tcBorders>
            <w:hideMark/>
          </w:tcPr>
          <w:p w14:paraId="07DECCDE" w14:textId="77777777" w:rsidR="00170004" w:rsidRDefault="00170004">
            <w:pPr>
              <w:pStyle w:val="TAL"/>
            </w:pPr>
            <w:proofErr w:type="spellStart"/>
            <w:r>
              <w:t>OctetString</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09660F2F"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2B6129D5"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498EAD37"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0197F2D9"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3D4C1678" w14:textId="77777777" w:rsidR="00170004" w:rsidRDefault="00170004">
            <w:pPr>
              <w:pStyle w:val="TAL"/>
            </w:pPr>
            <w:r>
              <w:t>No</w:t>
            </w:r>
          </w:p>
        </w:tc>
      </w:tr>
      <w:tr w:rsidR="00170004" w14:paraId="5F44677C"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406B80A4" w14:textId="77777777" w:rsidR="00170004" w:rsidRDefault="00170004">
            <w:pPr>
              <w:pStyle w:val="TAL"/>
              <w:rPr>
                <w:lang w:eastAsia="zh-CN"/>
              </w:rPr>
            </w:pPr>
            <w:r>
              <w:t>Trace-Reporting-Consumer-Uri</w:t>
            </w:r>
          </w:p>
        </w:tc>
        <w:tc>
          <w:tcPr>
            <w:tcW w:w="882" w:type="dxa"/>
            <w:tcBorders>
              <w:top w:val="single" w:sz="4" w:space="0" w:color="auto"/>
              <w:left w:val="single" w:sz="4" w:space="0" w:color="auto"/>
              <w:bottom w:val="single" w:sz="4" w:space="0" w:color="auto"/>
              <w:right w:val="single" w:sz="4" w:space="0" w:color="auto"/>
            </w:tcBorders>
            <w:hideMark/>
          </w:tcPr>
          <w:p w14:paraId="7732EB51" w14:textId="77777777" w:rsidR="00170004" w:rsidRDefault="00170004">
            <w:pPr>
              <w:pStyle w:val="TAL"/>
              <w:rPr>
                <w:lang w:eastAsia="ja-JP"/>
              </w:rPr>
            </w:pPr>
            <w:r>
              <w:rPr>
                <w:lang w:eastAsia="zh-CN"/>
              </w:rPr>
              <w:t>1727</w:t>
            </w:r>
          </w:p>
        </w:tc>
        <w:tc>
          <w:tcPr>
            <w:tcW w:w="1109" w:type="dxa"/>
            <w:tcBorders>
              <w:top w:val="single" w:sz="4" w:space="0" w:color="auto"/>
              <w:left w:val="single" w:sz="4" w:space="0" w:color="auto"/>
              <w:bottom w:val="single" w:sz="4" w:space="0" w:color="auto"/>
              <w:right w:val="single" w:sz="4" w:space="0" w:color="auto"/>
            </w:tcBorders>
            <w:hideMark/>
          </w:tcPr>
          <w:p w14:paraId="777A7729" w14:textId="77777777" w:rsidR="00170004" w:rsidRDefault="00170004">
            <w:pPr>
              <w:pStyle w:val="TAL"/>
              <w:rPr>
                <w:lang w:eastAsia="en-GB"/>
              </w:rPr>
            </w:pPr>
            <w:r>
              <w:rPr>
                <w:lang w:eastAsia="zh-CN"/>
              </w:rPr>
              <w:t>7.3.252</w:t>
            </w:r>
          </w:p>
        </w:tc>
        <w:tc>
          <w:tcPr>
            <w:tcW w:w="1686" w:type="dxa"/>
            <w:tcBorders>
              <w:top w:val="single" w:sz="4" w:space="0" w:color="auto"/>
              <w:left w:val="single" w:sz="4" w:space="0" w:color="auto"/>
              <w:bottom w:val="single" w:sz="4" w:space="0" w:color="auto"/>
              <w:right w:val="single" w:sz="4" w:space="0" w:color="auto"/>
            </w:tcBorders>
            <w:hideMark/>
          </w:tcPr>
          <w:p w14:paraId="303A6019" w14:textId="77777777" w:rsidR="00170004" w:rsidRDefault="00170004">
            <w:pPr>
              <w:pStyle w:val="TAL"/>
            </w:pPr>
            <w:proofErr w:type="spellStart"/>
            <w:r>
              <w:t>DiameterURI</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4A8570D4"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7C46555F"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31460DFB"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67932262"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129AFF64" w14:textId="77777777" w:rsidR="00170004" w:rsidRDefault="00170004">
            <w:pPr>
              <w:pStyle w:val="TAL"/>
            </w:pPr>
            <w:r>
              <w:t>No</w:t>
            </w:r>
          </w:p>
        </w:tc>
      </w:tr>
      <w:tr w:rsidR="00170004" w14:paraId="2C48FEAB" w14:textId="77777777" w:rsidTr="000B0F98">
        <w:tblPrEx>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8" w:author="Huawei" w:date="2024-11-08T14:21:00Z">
            <w:tblPrEx>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blHeader/>
          <w:jc w:val="center"/>
          <w:ins w:id="79" w:author="Huawei" w:date="2024-11-08T14:21:00Z"/>
          <w:trPrChange w:id="80" w:author="Huawei" w:date="2024-11-08T14:21:00Z">
            <w:trPr>
              <w:cantSplit/>
              <w:tblHeader/>
              <w:jc w:val="center"/>
            </w:trPr>
          </w:trPrChange>
        </w:trPr>
        <w:tc>
          <w:tcPr>
            <w:tcW w:w="2604" w:type="dxa"/>
            <w:tcBorders>
              <w:top w:val="single" w:sz="4" w:space="0" w:color="auto"/>
              <w:left w:val="single" w:sz="4" w:space="0" w:color="auto"/>
              <w:bottom w:val="single" w:sz="4" w:space="0" w:color="auto"/>
              <w:right w:val="single" w:sz="4" w:space="0" w:color="auto"/>
            </w:tcBorders>
            <w:vAlign w:val="bottom"/>
            <w:tcPrChange w:id="81" w:author="Huawei" w:date="2024-11-08T14:21:00Z">
              <w:tcPr>
                <w:tcW w:w="2604" w:type="dxa"/>
                <w:tcBorders>
                  <w:top w:val="single" w:sz="4" w:space="0" w:color="auto"/>
                  <w:left w:val="single" w:sz="4" w:space="0" w:color="auto"/>
                  <w:bottom w:val="single" w:sz="4" w:space="0" w:color="auto"/>
                  <w:right w:val="single" w:sz="4" w:space="0" w:color="auto"/>
                </w:tcBorders>
              </w:tcPr>
            </w:tcPrChange>
          </w:tcPr>
          <w:p w14:paraId="72FAF5BF" w14:textId="61E189F1" w:rsidR="00170004" w:rsidRDefault="00170004" w:rsidP="00170004">
            <w:pPr>
              <w:pStyle w:val="TAL"/>
              <w:rPr>
                <w:ins w:id="82" w:author="Huawei" w:date="2024-11-08T14:21:00Z"/>
              </w:rPr>
            </w:pPr>
            <w:ins w:id="83" w:author="Huawei" w:date="2024-11-08T14:21:00Z">
              <w:r>
                <w:t>PLMN-RAT-Restriction-Information</w:t>
              </w:r>
            </w:ins>
          </w:p>
        </w:tc>
        <w:tc>
          <w:tcPr>
            <w:tcW w:w="882" w:type="dxa"/>
            <w:tcBorders>
              <w:top w:val="single" w:sz="4" w:space="0" w:color="auto"/>
              <w:left w:val="single" w:sz="4" w:space="0" w:color="auto"/>
              <w:bottom w:val="single" w:sz="4" w:space="0" w:color="auto"/>
              <w:right w:val="single" w:sz="4" w:space="0" w:color="auto"/>
            </w:tcBorders>
            <w:tcPrChange w:id="84" w:author="Huawei" w:date="2024-11-08T14:21:00Z">
              <w:tcPr>
                <w:tcW w:w="882" w:type="dxa"/>
                <w:tcBorders>
                  <w:top w:val="single" w:sz="4" w:space="0" w:color="auto"/>
                  <w:left w:val="single" w:sz="4" w:space="0" w:color="auto"/>
                  <w:bottom w:val="single" w:sz="4" w:space="0" w:color="auto"/>
                  <w:right w:val="single" w:sz="4" w:space="0" w:color="auto"/>
                </w:tcBorders>
              </w:tcPr>
            </w:tcPrChange>
          </w:tcPr>
          <w:p w14:paraId="20B282C5" w14:textId="2475CED3" w:rsidR="00170004" w:rsidRDefault="00170004" w:rsidP="00170004">
            <w:pPr>
              <w:pStyle w:val="TAL"/>
              <w:rPr>
                <w:ins w:id="85" w:author="Huawei" w:date="2024-11-08T14:21:00Z"/>
                <w:lang w:eastAsia="zh-CN"/>
              </w:rPr>
            </w:pPr>
            <w:ins w:id="86" w:author="Huawei" w:date="2024-11-08T14:21:00Z">
              <w:r>
                <w:t>17</w:t>
              </w:r>
              <w:r w:rsidRPr="00826680">
                <w:rPr>
                  <w:highlight w:val="green"/>
                </w:rPr>
                <w:t>xx</w:t>
              </w:r>
            </w:ins>
          </w:p>
        </w:tc>
        <w:tc>
          <w:tcPr>
            <w:tcW w:w="1109" w:type="dxa"/>
            <w:tcBorders>
              <w:top w:val="single" w:sz="4" w:space="0" w:color="auto"/>
              <w:left w:val="single" w:sz="4" w:space="0" w:color="auto"/>
              <w:bottom w:val="single" w:sz="4" w:space="0" w:color="auto"/>
              <w:right w:val="single" w:sz="4" w:space="0" w:color="auto"/>
            </w:tcBorders>
            <w:tcPrChange w:id="87" w:author="Huawei" w:date="2024-11-08T14:21:00Z">
              <w:tcPr>
                <w:tcW w:w="1109" w:type="dxa"/>
                <w:tcBorders>
                  <w:top w:val="single" w:sz="4" w:space="0" w:color="auto"/>
                  <w:left w:val="single" w:sz="4" w:space="0" w:color="auto"/>
                  <w:bottom w:val="single" w:sz="4" w:space="0" w:color="auto"/>
                  <w:right w:val="single" w:sz="4" w:space="0" w:color="auto"/>
                </w:tcBorders>
              </w:tcPr>
            </w:tcPrChange>
          </w:tcPr>
          <w:p w14:paraId="7B4F8612" w14:textId="568C3A2F" w:rsidR="00170004" w:rsidRDefault="00170004" w:rsidP="00170004">
            <w:pPr>
              <w:pStyle w:val="TAL"/>
              <w:rPr>
                <w:ins w:id="88" w:author="Huawei" w:date="2024-11-08T14:21:00Z"/>
                <w:lang w:eastAsia="zh-CN"/>
              </w:rPr>
            </w:pPr>
            <w:ins w:id="89" w:author="Huawei" w:date="2024-11-08T14:21:00Z">
              <w:r>
                <w:t>7.</w:t>
              </w:r>
              <w:proofErr w:type="gramStart"/>
              <w:r>
                <w:t>3.</w:t>
              </w:r>
              <w:r w:rsidRPr="00BD2F5A">
                <w:rPr>
                  <w:highlight w:val="green"/>
                </w:rPr>
                <w:t>xx</w:t>
              </w:r>
              <w:proofErr w:type="gramEnd"/>
            </w:ins>
          </w:p>
        </w:tc>
        <w:tc>
          <w:tcPr>
            <w:tcW w:w="1686" w:type="dxa"/>
            <w:tcBorders>
              <w:top w:val="single" w:sz="4" w:space="0" w:color="auto"/>
              <w:left w:val="single" w:sz="4" w:space="0" w:color="auto"/>
              <w:bottom w:val="single" w:sz="4" w:space="0" w:color="auto"/>
              <w:right w:val="single" w:sz="4" w:space="0" w:color="auto"/>
            </w:tcBorders>
            <w:tcPrChange w:id="90" w:author="Huawei" w:date="2024-11-08T14:21:00Z">
              <w:tcPr>
                <w:tcW w:w="1686" w:type="dxa"/>
                <w:tcBorders>
                  <w:top w:val="single" w:sz="4" w:space="0" w:color="auto"/>
                  <w:left w:val="single" w:sz="4" w:space="0" w:color="auto"/>
                  <w:bottom w:val="single" w:sz="4" w:space="0" w:color="auto"/>
                  <w:right w:val="single" w:sz="4" w:space="0" w:color="auto"/>
                </w:tcBorders>
              </w:tcPr>
            </w:tcPrChange>
          </w:tcPr>
          <w:p w14:paraId="34D75DD2" w14:textId="5CA10C7E" w:rsidR="00170004" w:rsidRDefault="00170004" w:rsidP="00170004">
            <w:pPr>
              <w:pStyle w:val="TAL"/>
              <w:rPr>
                <w:ins w:id="91" w:author="Huawei" w:date="2024-11-08T14:21:00Z"/>
              </w:rPr>
            </w:pPr>
            <w:ins w:id="92" w:author="Huawei" w:date="2024-11-08T14:21:00Z">
              <w:r>
                <w:t>Unsigned32</w:t>
              </w:r>
            </w:ins>
          </w:p>
        </w:tc>
        <w:tc>
          <w:tcPr>
            <w:tcW w:w="720" w:type="dxa"/>
            <w:tcBorders>
              <w:top w:val="single" w:sz="4" w:space="0" w:color="auto"/>
              <w:left w:val="single" w:sz="4" w:space="0" w:color="auto"/>
              <w:bottom w:val="single" w:sz="4" w:space="0" w:color="auto"/>
              <w:right w:val="single" w:sz="4" w:space="0" w:color="auto"/>
            </w:tcBorders>
            <w:tcPrChange w:id="93" w:author="Huawei" w:date="2024-11-08T14:21:00Z">
              <w:tcPr>
                <w:tcW w:w="720" w:type="dxa"/>
                <w:tcBorders>
                  <w:top w:val="single" w:sz="4" w:space="0" w:color="auto"/>
                  <w:left w:val="single" w:sz="4" w:space="0" w:color="auto"/>
                  <w:bottom w:val="single" w:sz="4" w:space="0" w:color="auto"/>
                  <w:right w:val="single" w:sz="4" w:space="0" w:color="auto"/>
                </w:tcBorders>
              </w:tcPr>
            </w:tcPrChange>
          </w:tcPr>
          <w:p w14:paraId="45370FBD" w14:textId="29691B6F" w:rsidR="00170004" w:rsidRDefault="00170004" w:rsidP="00170004">
            <w:pPr>
              <w:pStyle w:val="TAL"/>
              <w:rPr>
                <w:ins w:id="94" w:author="Huawei" w:date="2024-11-08T14:21:00Z"/>
              </w:rPr>
            </w:pPr>
            <w:ins w:id="95" w:author="Huawei" w:date="2024-11-08T14:21:00Z">
              <w:r>
                <w:t>M, V</w:t>
              </w:r>
            </w:ins>
          </w:p>
        </w:tc>
        <w:tc>
          <w:tcPr>
            <w:tcW w:w="609" w:type="dxa"/>
            <w:tcBorders>
              <w:top w:val="single" w:sz="4" w:space="0" w:color="auto"/>
              <w:left w:val="single" w:sz="4" w:space="0" w:color="auto"/>
              <w:bottom w:val="single" w:sz="4" w:space="0" w:color="auto"/>
              <w:right w:val="single" w:sz="4" w:space="0" w:color="auto"/>
            </w:tcBorders>
            <w:tcPrChange w:id="96" w:author="Huawei" w:date="2024-11-08T14:21:00Z">
              <w:tcPr>
                <w:tcW w:w="609" w:type="dxa"/>
                <w:tcBorders>
                  <w:top w:val="single" w:sz="4" w:space="0" w:color="auto"/>
                  <w:left w:val="single" w:sz="4" w:space="0" w:color="auto"/>
                  <w:bottom w:val="single" w:sz="4" w:space="0" w:color="auto"/>
                  <w:right w:val="single" w:sz="4" w:space="0" w:color="auto"/>
                </w:tcBorders>
              </w:tcPr>
            </w:tcPrChange>
          </w:tcPr>
          <w:p w14:paraId="6C63A651" w14:textId="77777777" w:rsidR="00170004" w:rsidRDefault="00170004" w:rsidP="00170004">
            <w:pPr>
              <w:pStyle w:val="TAL"/>
              <w:rPr>
                <w:ins w:id="97" w:author="Huawei" w:date="2024-11-08T14:21:00Z"/>
              </w:rPr>
            </w:pPr>
          </w:p>
        </w:tc>
        <w:tc>
          <w:tcPr>
            <w:tcW w:w="813" w:type="dxa"/>
            <w:tcBorders>
              <w:top w:val="single" w:sz="4" w:space="0" w:color="auto"/>
              <w:left w:val="single" w:sz="4" w:space="0" w:color="auto"/>
              <w:bottom w:val="single" w:sz="4" w:space="0" w:color="auto"/>
              <w:right w:val="single" w:sz="4" w:space="0" w:color="auto"/>
            </w:tcBorders>
            <w:tcPrChange w:id="98" w:author="Huawei" w:date="2024-11-08T14:21:00Z">
              <w:tcPr>
                <w:tcW w:w="813" w:type="dxa"/>
                <w:tcBorders>
                  <w:top w:val="single" w:sz="4" w:space="0" w:color="auto"/>
                  <w:left w:val="single" w:sz="4" w:space="0" w:color="auto"/>
                  <w:bottom w:val="single" w:sz="4" w:space="0" w:color="auto"/>
                  <w:right w:val="single" w:sz="4" w:space="0" w:color="auto"/>
                </w:tcBorders>
              </w:tcPr>
            </w:tcPrChange>
          </w:tcPr>
          <w:p w14:paraId="45F05767" w14:textId="77777777" w:rsidR="00170004" w:rsidRDefault="00170004" w:rsidP="00170004">
            <w:pPr>
              <w:pStyle w:val="TAL"/>
              <w:rPr>
                <w:ins w:id="99" w:author="Huawei" w:date="2024-11-08T14:21:00Z"/>
              </w:rPr>
            </w:pPr>
          </w:p>
        </w:tc>
        <w:tc>
          <w:tcPr>
            <w:tcW w:w="666" w:type="dxa"/>
            <w:tcBorders>
              <w:top w:val="single" w:sz="4" w:space="0" w:color="auto"/>
              <w:left w:val="single" w:sz="4" w:space="0" w:color="auto"/>
              <w:bottom w:val="single" w:sz="4" w:space="0" w:color="auto"/>
              <w:right w:val="single" w:sz="4" w:space="0" w:color="auto"/>
            </w:tcBorders>
            <w:tcPrChange w:id="100" w:author="Huawei" w:date="2024-11-08T14:21:00Z">
              <w:tcPr>
                <w:tcW w:w="666" w:type="dxa"/>
                <w:tcBorders>
                  <w:top w:val="single" w:sz="4" w:space="0" w:color="auto"/>
                  <w:left w:val="single" w:sz="4" w:space="0" w:color="auto"/>
                  <w:bottom w:val="single" w:sz="4" w:space="0" w:color="auto"/>
                  <w:right w:val="single" w:sz="4" w:space="0" w:color="auto"/>
                </w:tcBorders>
              </w:tcPr>
            </w:tcPrChange>
          </w:tcPr>
          <w:p w14:paraId="3055EC80" w14:textId="77777777" w:rsidR="00170004" w:rsidRDefault="00170004" w:rsidP="00170004">
            <w:pPr>
              <w:pStyle w:val="TAL"/>
              <w:rPr>
                <w:ins w:id="101" w:author="Huawei" w:date="2024-11-08T14:21:00Z"/>
              </w:rPr>
            </w:pPr>
          </w:p>
        </w:tc>
        <w:tc>
          <w:tcPr>
            <w:tcW w:w="802" w:type="dxa"/>
            <w:tcBorders>
              <w:top w:val="single" w:sz="4" w:space="0" w:color="auto"/>
              <w:left w:val="single" w:sz="4" w:space="0" w:color="auto"/>
              <w:bottom w:val="single" w:sz="4" w:space="0" w:color="auto"/>
              <w:right w:val="single" w:sz="4" w:space="0" w:color="auto"/>
            </w:tcBorders>
            <w:tcPrChange w:id="102" w:author="Huawei" w:date="2024-11-08T14:21:00Z">
              <w:tcPr>
                <w:tcW w:w="802" w:type="dxa"/>
                <w:tcBorders>
                  <w:top w:val="single" w:sz="4" w:space="0" w:color="auto"/>
                  <w:left w:val="single" w:sz="4" w:space="0" w:color="auto"/>
                  <w:bottom w:val="single" w:sz="4" w:space="0" w:color="auto"/>
                  <w:right w:val="single" w:sz="4" w:space="0" w:color="auto"/>
                </w:tcBorders>
              </w:tcPr>
            </w:tcPrChange>
          </w:tcPr>
          <w:p w14:paraId="6B5EBB6C" w14:textId="404E4D1D" w:rsidR="00170004" w:rsidRDefault="00170004" w:rsidP="00170004">
            <w:pPr>
              <w:pStyle w:val="TAL"/>
              <w:rPr>
                <w:ins w:id="103" w:author="Huawei" w:date="2024-11-08T14:21:00Z"/>
              </w:rPr>
            </w:pPr>
            <w:ins w:id="104" w:author="Huawei" w:date="2024-11-08T14:21:00Z">
              <w:r>
                <w:t>No</w:t>
              </w:r>
            </w:ins>
          </w:p>
        </w:tc>
      </w:tr>
      <w:tr w:rsidR="00170004" w14:paraId="09444197" w14:textId="77777777" w:rsidTr="00170004">
        <w:trPr>
          <w:cantSplit/>
          <w:tblHeader/>
          <w:jc w:val="center"/>
        </w:trPr>
        <w:tc>
          <w:tcPr>
            <w:tcW w:w="9891" w:type="dxa"/>
            <w:gridSpan w:val="9"/>
            <w:tcBorders>
              <w:top w:val="single" w:sz="4" w:space="0" w:color="auto"/>
              <w:left w:val="single" w:sz="4" w:space="0" w:color="auto"/>
              <w:bottom w:val="single" w:sz="4" w:space="0" w:color="auto"/>
              <w:right w:val="single" w:sz="4" w:space="0" w:color="auto"/>
            </w:tcBorders>
            <w:hideMark/>
          </w:tcPr>
          <w:p w14:paraId="5E42D6D0" w14:textId="77777777" w:rsidR="00170004" w:rsidRDefault="00170004">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6733 [61]</w:t>
            </w:r>
            <w:r>
              <w:t>.</w:t>
            </w:r>
          </w:p>
          <w:p w14:paraId="4537D070" w14:textId="77777777" w:rsidR="00170004" w:rsidRDefault="00170004">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A94FCB9" w14:textId="77777777" w:rsidR="00170004" w:rsidRDefault="00170004" w:rsidP="00170004">
      <w:pPr>
        <w:rPr>
          <w:rFonts w:eastAsiaTheme="minorEastAsia"/>
          <w:lang w:eastAsia="en-GB"/>
        </w:rPr>
      </w:pPr>
    </w:p>
    <w:p w14:paraId="60B007E4" w14:textId="77777777" w:rsidR="00170004" w:rsidRDefault="00170004" w:rsidP="00170004">
      <w:r>
        <w:t>The following table specifies the Diameter AVPs re-used by the S6a/S6d interface protocol from existing Diameter Applications, including a reference to their respective specifications and when needed, a short description of their use within S6a and S6d.</w:t>
      </w:r>
    </w:p>
    <w:p w14:paraId="5C2BA8FE" w14:textId="338C576D" w:rsidR="00170004" w:rsidRDefault="00170004" w:rsidP="00170004">
      <w:r>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Pr>
          <w:lang w:eastAsia="zh-CN"/>
        </w:rPr>
        <w:t xml:space="preserve">may be </w:t>
      </w:r>
      <w:r>
        <w:t xml:space="preserve">re-used for the S6a/S6d protocol, </w:t>
      </w:r>
      <w:r>
        <w:rPr>
          <w:lang w:eastAsia="zh-CN"/>
        </w:rPr>
        <w:t>the S7a/S7protocol and the S13/S13</w:t>
      </w:r>
      <w:r>
        <w:t>'</w:t>
      </w:r>
      <w:r>
        <w:rPr>
          <w:lang w:eastAsia="zh-CN"/>
        </w:rPr>
        <w:t xml:space="preserve"> protocol</w:t>
      </w:r>
      <w:r>
        <w:t>.</w:t>
      </w:r>
    </w:p>
    <w:p w14:paraId="2A02C80A" w14:textId="6EADBB0D" w:rsidR="00170004" w:rsidRDefault="00170004" w:rsidP="00170004">
      <w:pPr>
        <w:rPr>
          <w:lang w:eastAsia="zh-CN"/>
        </w:rPr>
      </w:pPr>
      <w:r>
        <w:rPr>
          <w:rFonts w:hint="eastAsia"/>
          <w:lang w:eastAsia="zh-CN"/>
        </w:rPr>
        <w:t>[</w:t>
      </w:r>
      <w:r>
        <w:rPr>
          <w:lang w:eastAsia="zh-CN"/>
        </w:rPr>
        <w:t>…]</w:t>
      </w:r>
    </w:p>
    <w:p w14:paraId="14C20F97"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634E4BD1" w14:textId="77777777" w:rsidR="00170004" w:rsidRDefault="00170004" w:rsidP="00170004">
      <w:pPr>
        <w:pStyle w:val="30"/>
        <w:rPr>
          <w:lang w:eastAsia="en-GB"/>
        </w:rPr>
      </w:pPr>
      <w:bookmarkStart w:id="105" w:name="_Toc178197412"/>
      <w:bookmarkStart w:id="106" w:name="_Toc57978203"/>
      <w:bookmarkStart w:id="107" w:name="_Toc51861798"/>
      <w:bookmarkStart w:id="108" w:name="_Toc44871723"/>
      <w:bookmarkStart w:id="109" w:name="_Toc44871324"/>
      <w:bookmarkStart w:id="110" w:name="_Toc36041901"/>
      <w:bookmarkStart w:id="111" w:name="_Toc27727246"/>
      <w:bookmarkStart w:id="112" w:name="_Toc20211970"/>
      <w:bookmarkStart w:id="113" w:name="_PERM_MCCTEMPBM_CRPT53310200___2"/>
      <w:r>
        <w:t>7.3.2</w:t>
      </w:r>
      <w:r>
        <w:tab/>
        <w:t>Subscription-Data</w:t>
      </w:r>
      <w:bookmarkEnd w:id="105"/>
      <w:bookmarkEnd w:id="106"/>
      <w:bookmarkEnd w:id="107"/>
      <w:bookmarkEnd w:id="108"/>
      <w:bookmarkEnd w:id="109"/>
      <w:bookmarkEnd w:id="110"/>
      <w:bookmarkEnd w:id="111"/>
      <w:bookmarkEnd w:id="112"/>
    </w:p>
    <w:p w14:paraId="4DBF8D3B" w14:textId="77777777" w:rsidR="00170004" w:rsidRDefault="00170004" w:rsidP="00170004">
      <w:r>
        <w:t>The Subscription-Data AVP is of type Grouped. It shall contain the information related to the user profile relevant for EPS and GERAN/UTRAN.</w:t>
      </w:r>
    </w:p>
    <w:p w14:paraId="4899F763" w14:textId="77777777" w:rsidR="00170004" w:rsidRDefault="00170004" w:rsidP="00170004">
      <w:r>
        <w:t>AVP format:</w:t>
      </w:r>
    </w:p>
    <w:p w14:paraId="55B45A78" w14:textId="77777777" w:rsidR="00170004" w:rsidRDefault="00170004" w:rsidP="00170004">
      <w:pPr>
        <w:ind w:left="568"/>
      </w:pPr>
      <w:bookmarkStart w:id="114" w:name="_PERM_MCCTEMPBM_CRPT53310198___2"/>
      <w:r>
        <w:t>Subscription-</w:t>
      </w:r>
      <w:proofErr w:type="gramStart"/>
      <w:r>
        <w:t>Data ::=</w:t>
      </w:r>
      <w:proofErr w:type="gramEnd"/>
      <w:r>
        <w:t xml:space="preserve"> &lt;AVP header: </w:t>
      </w:r>
      <w:r>
        <w:rPr>
          <w:lang w:eastAsia="zh-CN"/>
        </w:rPr>
        <w:t>1400</w:t>
      </w:r>
      <w:r>
        <w:t xml:space="preserve"> 10415&gt;</w:t>
      </w:r>
    </w:p>
    <w:p w14:paraId="02FF8EB4" w14:textId="77777777" w:rsidR="00170004" w:rsidRDefault="00170004" w:rsidP="00170004">
      <w:pPr>
        <w:ind w:left="1420"/>
      </w:pPr>
      <w:bookmarkStart w:id="115" w:name="_PERM_MCCTEMPBM_CRPT53310199___2"/>
      <w:bookmarkEnd w:id="114"/>
      <w:r>
        <w:t>[ Subscriber-</w:t>
      </w:r>
      <w:proofErr w:type="gramStart"/>
      <w:r>
        <w:t>Status ]</w:t>
      </w:r>
      <w:proofErr w:type="gramEnd"/>
    </w:p>
    <w:p w14:paraId="21125274" w14:textId="77777777" w:rsidR="00170004" w:rsidRDefault="00170004" w:rsidP="00170004">
      <w:pPr>
        <w:ind w:left="1420"/>
      </w:pPr>
      <w:r>
        <w:t xml:space="preserve">[ </w:t>
      </w:r>
      <w:proofErr w:type="gramStart"/>
      <w:r>
        <w:t>MSISDN ]</w:t>
      </w:r>
      <w:proofErr w:type="gramEnd"/>
    </w:p>
    <w:p w14:paraId="56F1F56C" w14:textId="77777777" w:rsidR="00170004" w:rsidRDefault="00170004" w:rsidP="00170004">
      <w:pPr>
        <w:ind w:left="1420"/>
      </w:pPr>
      <w:r>
        <w:t>[ A-</w:t>
      </w:r>
      <w:proofErr w:type="gramStart"/>
      <w:r>
        <w:t>MSISDN ]</w:t>
      </w:r>
      <w:proofErr w:type="gramEnd"/>
    </w:p>
    <w:p w14:paraId="1B611371" w14:textId="77777777" w:rsidR="00170004" w:rsidRDefault="00170004" w:rsidP="00170004">
      <w:pPr>
        <w:ind w:left="1420"/>
      </w:pPr>
      <w:r>
        <w:t>[ STN-</w:t>
      </w:r>
      <w:proofErr w:type="gramStart"/>
      <w:r>
        <w:t>SR ]</w:t>
      </w:r>
      <w:proofErr w:type="gramEnd"/>
    </w:p>
    <w:p w14:paraId="76339C68" w14:textId="77777777" w:rsidR="00170004" w:rsidRDefault="00170004" w:rsidP="00170004">
      <w:pPr>
        <w:ind w:left="1420"/>
      </w:pPr>
      <w:r>
        <w:lastRenderedPageBreak/>
        <w:t>[ ICS-</w:t>
      </w:r>
      <w:proofErr w:type="gramStart"/>
      <w:r>
        <w:t>Indicator ]</w:t>
      </w:r>
      <w:proofErr w:type="gramEnd"/>
    </w:p>
    <w:p w14:paraId="35043120" w14:textId="77777777" w:rsidR="00170004" w:rsidRDefault="00170004" w:rsidP="00170004">
      <w:pPr>
        <w:ind w:left="1420"/>
      </w:pPr>
      <w:r>
        <w:t>[ Network-Access-</w:t>
      </w:r>
      <w:proofErr w:type="gramStart"/>
      <w:r>
        <w:t>Mode ]</w:t>
      </w:r>
      <w:proofErr w:type="gramEnd"/>
    </w:p>
    <w:p w14:paraId="7CDD6F77" w14:textId="77777777" w:rsidR="00170004" w:rsidRDefault="00170004" w:rsidP="00170004">
      <w:pPr>
        <w:ind w:left="1420"/>
      </w:pPr>
      <w:r>
        <w:t>[ Operator-Determined-</w:t>
      </w:r>
      <w:proofErr w:type="gramStart"/>
      <w:r>
        <w:t>Barring ]</w:t>
      </w:r>
      <w:proofErr w:type="gramEnd"/>
    </w:p>
    <w:p w14:paraId="560A1613" w14:textId="77777777" w:rsidR="00170004" w:rsidRDefault="00170004" w:rsidP="00170004">
      <w:pPr>
        <w:ind w:left="1420"/>
      </w:pPr>
      <w:r>
        <w:t>[ HPLMN-</w:t>
      </w:r>
      <w:proofErr w:type="gramStart"/>
      <w:r>
        <w:t>ODB ]</w:t>
      </w:r>
      <w:proofErr w:type="gramEnd"/>
    </w:p>
    <w:p w14:paraId="5BFDBBD4" w14:textId="77777777" w:rsidR="00170004" w:rsidRDefault="00170004" w:rsidP="00170004">
      <w:pPr>
        <w:ind w:left="1420"/>
      </w:pPr>
      <w:r>
        <w:t>*10[ Regional-Subscription-Zone-</w:t>
      </w:r>
      <w:proofErr w:type="gramStart"/>
      <w:r>
        <w:t>Code ]</w:t>
      </w:r>
      <w:proofErr w:type="gramEnd"/>
    </w:p>
    <w:p w14:paraId="301BA78E" w14:textId="77777777" w:rsidR="00170004" w:rsidRDefault="00170004" w:rsidP="00170004">
      <w:pPr>
        <w:ind w:left="1420"/>
      </w:pPr>
      <w:r>
        <w:rPr>
          <w:lang w:eastAsia="zh-CN"/>
        </w:rPr>
        <w:t xml:space="preserve">[ </w:t>
      </w:r>
      <w:r>
        <w:t>Access-Restriction-</w:t>
      </w:r>
      <w:proofErr w:type="gramStart"/>
      <w:r>
        <w:t xml:space="preserve">Data </w:t>
      </w:r>
      <w:r>
        <w:rPr>
          <w:lang w:eastAsia="zh-CN"/>
        </w:rPr>
        <w:t>]</w:t>
      </w:r>
      <w:proofErr w:type="gramEnd"/>
    </w:p>
    <w:p w14:paraId="2FF7CFDF" w14:textId="77777777" w:rsidR="00170004" w:rsidRDefault="00170004" w:rsidP="00170004">
      <w:pPr>
        <w:ind w:left="1420"/>
      </w:pPr>
      <w:r>
        <w:t>[ APN-OI-</w:t>
      </w:r>
      <w:proofErr w:type="gramStart"/>
      <w:r>
        <w:t>Replacement ]</w:t>
      </w:r>
      <w:proofErr w:type="gramEnd"/>
    </w:p>
    <w:p w14:paraId="50EE7D52" w14:textId="77777777" w:rsidR="00170004" w:rsidRDefault="00170004" w:rsidP="00170004">
      <w:pPr>
        <w:ind w:left="1420"/>
      </w:pPr>
      <w:r>
        <w:t xml:space="preserve">[ </w:t>
      </w:r>
      <w:r>
        <w:rPr>
          <w:lang w:eastAsia="zh-CN"/>
        </w:rPr>
        <w:t>LCS</w:t>
      </w:r>
      <w:r>
        <w:t>-</w:t>
      </w:r>
      <w:proofErr w:type="gramStart"/>
      <w:r>
        <w:rPr>
          <w:lang w:eastAsia="zh-CN"/>
        </w:rPr>
        <w:t>Info</w:t>
      </w:r>
      <w:r>
        <w:t xml:space="preserve"> ]</w:t>
      </w:r>
      <w:proofErr w:type="gramEnd"/>
    </w:p>
    <w:p w14:paraId="684A8E6D" w14:textId="77777777" w:rsidR="00170004" w:rsidRDefault="00170004" w:rsidP="00170004">
      <w:pPr>
        <w:ind w:left="1420"/>
        <w:rPr>
          <w:lang w:eastAsia="zh-CN"/>
        </w:rPr>
      </w:pPr>
      <w:r>
        <w:t>[</w:t>
      </w:r>
      <w:r>
        <w:rPr>
          <w:lang w:eastAsia="zh-CN"/>
        </w:rPr>
        <w:t xml:space="preserve"> </w:t>
      </w:r>
      <w:r>
        <w:t>Teleservice</w:t>
      </w:r>
      <w:r>
        <w:rPr>
          <w:lang w:eastAsia="zh-CN"/>
        </w:rPr>
        <w:t>-</w:t>
      </w:r>
      <w:proofErr w:type="gramStart"/>
      <w:r>
        <w:t>List ]</w:t>
      </w:r>
      <w:proofErr w:type="gramEnd"/>
    </w:p>
    <w:p w14:paraId="0F46CB0F" w14:textId="77777777" w:rsidR="00170004" w:rsidRDefault="00170004" w:rsidP="00170004">
      <w:pPr>
        <w:ind w:left="1420"/>
        <w:rPr>
          <w:lang w:eastAsia="zh-CN"/>
        </w:rPr>
      </w:pPr>
      <w:r>
        <w:t>*[</w:t>
      </w:r>
      <w:r>
        <w:rPr>
          <w:lang w:eastAsia="zh-CN"/>
        </w:rPr>
        <w:t xml:space="preserve"> </w:t>
      </w:r>
      <w:r>
        <w:t>Call-Barring-</w:t>
      </w:r>
      <w:proofErr w:type="gramStart"/>
      <w:r>
        <w:t>Info ]</w:t>
      </w:r>
      <w:proofErr w:type="gramEnd"/>
    </w:p>
    <w:p w14:paraId="29E8C1A9" w14:textId="77777777" w:rsidR="00170004" w:rsidRDefault="00170004" w:rsidP="00170004">
      <w:pPr>
        <w:ind w:left="1420"/>
        <w:rPr>
          <w:lang w:eastAsia="en-GB"/>
        </w:rPr>
      </w:pPr>
      <w:r>
        <w:t>[ 3GPP-Charging-</w:t>
      </w:r>
      <w:proofErr w:type="gramStart"/>
      <w:r>
        <w:t>Characteristics ]</w:t>
      </w:r>
      <w:proofErr w:type="gramEnd"/>
    </w:p>
    <w:p w14:paraId="615A479C" w14:textId="77777777" w:rsidR="00170004" w:rsidRDefault="00170004" w:rsidP="00170004">
      <w:pPr>
        <w:ind w:left="1420"/>
      </w:pPr>
      <w:r>
        <w:t xml:space="preserve">[ </w:t>
      </w:r>
      <w:proofErr w:type="gramStart"/>
      <w:r>
        <w:t>AMBR ]</w:t>
      </w:r>
      <w:proofErr w:type="gramEnd"/>
    </w:p>
    <w:p w14:paraId="5F7A15FE" w14:textId="77777777" w:rsidR="00170004" w:rsidRDefault="00170004" w:rsidP="00170004">
      <w:pPr>
        <w:ind w:left="1420"/>
      </w:pPr>
      <w:r>
        <w:t>[ APN-Configuration-</w:t>
      </w:r>
      <w:proofErr w:type="gramStart"/>
      <w:r>
        <w:t>Profile ]</w:t>
      </w:r>
      <w:proofErr w:type="gramEnd"/>
    </w:p>
    <w:p w14:paraId="69AAA7CF" w14:textId="77777777" w:rsidR="00170004" w:rsidRDefault="00170004" w:rsidP="00170004">
      <w:pPr>
        <w:ind w:left="1420"/>
        <w:rPr>
          <w:lang w:eastAsia="zh-CN"/>
        </w:rPr>
      </w:pPr>
      <w:r>
        <w:t>[ RAT-Frequency-Selection-Priority-</w:t>
      </w:r>
      <w:proofErr w:type="gramStart"/>
      <w:r>
        <w:t>ID ]</w:t>
      </w:r>
      <w:proofErr w:type="gramEnd"/>
    </w:p>
    <w:p w14:paraId="52F497AD" w14:textId="77777777" w:rsidR="00170004" w:rsidRDefault="00170004" w:rsidP="00170004">
      <w:pPr>
        <w:ind w:left="1420"/>
        <w:rPr>
          <w:lang w:eastAsia="zh-CN"/>
        </w:rPr>
      </w:pPr>
      <w:r>
        <w:rPr>
          <w:lang w:eastAsia="zh-CN"/>
        </w:rPr>
        <w:t>[ Trace-Data]</w:t>
      </w:r>
    </w:p>
    <w:p w14:paraId="0C6B9BC5" w14:textId="77777777" w:rsidR="00170004" w:rsidRDefault="00170004" w:rsidP="00170004">
      <w:pPr>
        <w:ind w:left="1420"/>
        <w:rPr>
          <w:lang w:eastAsia="en-GB"/>
        </w:rPr>
      </w:pPr>
      <w:r>
        <w:t>[ GPRS-Subscription-</w:t>
      </w:r>
      <w:proofErr w:type="gramStart"/>
      <w:r>
        <w:t>Data ]</w:t>
      </w:r>
      <w:proofErr w:type="gramEnd"/>
    </w:p>
    <w:p w14:paraId="174398D4" w14:textId="77777777" w:rsidR="00170004" w:rsidRDefault="00170004" w:rsidP="00170004">
      <w:pPr>
        <w:ind w:left="1420"/>
      </w:pPr>
      <w:r>
        <w:t>*[ CSG-Subscription-</w:t>
      </w:r>
      <w:proofErr w:type="gramStart"/>
      <w:r>
        <w:t>Data ]</w:t>
      </w:r>
      <w:proofErr w:type="gramEnd"/>
    </w:p>
    <w:p w14:paraId="174AC2B4" w14:textId="77777777" w:rsidR="00170004" w:rsidRDefault="00170004" w:rsidP="00170004">
      <w:pPr>
        <w:ind w:left="1420"/>
      </w:pPr>
      <w:r>
        <w:t>[ Roaming-Restricted-Due-To-Unsupported-</w:t>
      </w:r>
      <w:proofErr w:type="gramStart"/>
      <w:r>
        <w:t>Feature ]</w:t>
      </w:r>
      <w:proofErr w:type="gramEnd"/>
    </w:p>
    <w:p w14:paraId="2A1C2405" w14:textId="77777777" w:rsidR="00170004" w:rsidRDefault="00170004" w:rsidP="00170004">
      <w:pPr>
        <w:ind w:left="1420"/>
        <w:rPr>
          <w:lang w:eastAsia="zh-CN"/>
        </w:rPr>
      </w:pPr>
      <w:r>
        <w:t>[ Subscribed-Periodic-RAU-TAU-</w:t>
      </w:r>
      <w:proofErr w:type="gramStart"/>
      <w:r>
        <w:t>Timer ]</w:t>
      </w:r>
      <w:proofErr w:type="gramEnd"/>
    </w:p>
    <w:p w14:paraId="149EA93D" w14:textId="77777777" w:rsidR="00170004" w:rsidRDefault="00170004" w:rsidP="00170004">
      <w:pPr>
        <w:ind w:left="1420"/>
        <w:rPr>
          <w:lang w:eastAsia="zh-CN"/>
        </w:rPr>
      </w:pPr>
      <w:r>
        <w:t>[ MPS-</w:t>
      </w:r>
      <w:proofErr w:type="gramStart"/>
      <w:r>
        <w:t>Priority ]</w:t>
      </w:r>
      <w:proofErr w:type="gramEnd"/>
    </w:p>
    <w:p w14:paraId="25CF3F56" w14:textId="77777777" w:rsidR="00170004" w:rsidRDefault="00170004" w:rsidP="00170004">
      <w:pPr>
        <w:ind w:left="1420"/>
        <w:rPr>
          <w:lang w:eastAsia="zh-CN"/>
        </w:rPr>
      </w:pPr>
      <w:r>
        <w:rPr>
          <w:lang w:eastAsia="zh-CN"/>
        </w:rPr>
        <w:t xml:space="preserve">[ </w:t>
      </w:r>
      <w:r>
        <w:t>VPLMN-LIPA-</w:t>
      </w:r>
      <w:proofErr w:type="gramStart"/>
      <w:r>
        <w:t>Allowed</w:t>
      </w:r>
      <w:r>
        <w:rPr>
          <w:lang w:eastAsia="zh-CN"/>
        </w:rPr>
        <w:t xml:space="preserve"> ]</w:t>
      </w:r>
      <w:proofErr w:type="gramEnd"/>
    </w:p>
    <w:p w14:paraId="1ABD863C" w14:textId="77777777" w:rsidR="00170004" w:rsidRDefault="00170004" w:rsidP="00170004">
      <w:pPr>
        <w:ind w:left="1420"/>
        <w:rPr>
          <w:lang w:eastAsia="zh-CN"/>
        </w:rPr>
      </w:pPr>
      <w:r>
        <w:rPr>
          <w:lang w:eastAsia="zh-CN"/>
        </w:rPr>
        <w:t>[ Relay-Node-</w:t>
      </w:r>
      <w:proofErr w:type="gramStart"/>
      <w:r>
        <w:rPr>
          <w:lang w:eastAsia="zh-CN"/>
        </w:rPr>
        <w:t>Indicator ]</w:t>
      </w:r>
      <w:proofErr w:type="gramEnd"/>
    </w:p>
    <w:p w14:paraId="73D363EA" w14:textId="77777777" w:rsidR="00170004" w:rsidRDefault="00170004" w:rsidP="00170004">
      <w:pPr>
        <w:ind w:left="1420"/>
        <w:rPr>
          <w:lang w:eastAsia="ja-JP"/>
        </w:rPr>
      </w:pPr>
      <w:r>
        <w:rPr>
          <w:lang w:eastAsia="zh-CN"/>
        </w:rPr>
        <w:t>[ MDT-User-</w:t>
      </w:r>
      <w:proofErr w:type="gramStart"/>
      <w:r>
        <w:rPr>
          <w:lang w:eastAsia="zh-CN"/>
        </w:rPr>
        <w:t>Consent ]</w:t>
      </w:r>
      <w:proofErr w:type="gramEnd"/>
    </w:p>
    <w:p w14:paraId="0FAD0A16" w14:textId="77777777" w:rsidR="00170004" w:rsidRDefault="00170004" w:rsidP="00170004">
      <w:pPr>
        <w:ind w:left="1420"/>
        <w:rPr>
          <w:lang w:eastAsia="zh-CN"/>
        </w:rPr>
      </w:pPr>
      <w:r>
        <w:rPr>
          <w:lang w:eastAsia="ja-JP"/>
        </w:rPr>
        <w:t>[ Subscribed-</w:t>
      </w:r>
      <w:proofErr w:type="gramStart"/>
      <w:r>
        <w:rPr>
          <w:lang w:eastAsia="ja-JP"/>
        </w:rPr>
        <w:t>VSRVCC ]</w:t>
      </w:r>
      <w:proofErr w:type="gramEnd"/>
    </w:p>
    <w:p w14:paraId="7C68AE0D" w14:textId="77777777" w:rsidR="00170004" w:rsidRDefault="00170004" w:rsidP="00170004">
      <w:pPr>
        <w:ind w:left="1420"/>
        <w:rPr>
          <w:lang w:eastAsia="ja-JP"/>
        </w:rPr>
      </w:pPr>
      <w:r>
        <w:rPr>
          <w:lang w:eastAsia="zh-CN"/>
        </w:rPr>
        <w:t xml:space="preserve">[ </w:t>
      </w:r>
      <w:proofErr w:type="spellStart"/>
      <w:r>
        <w:rPr>
          <w:lang w:eastAsia="zh-CN"/>
        </w:rPr>
        <w:t>ProSe</w:t>
      </w:r>
      <w:proofErr w:type="spellEnd"/>
      <w:r>
        <w:rPr>
          <w:lang w:eastAsia="zh-CN"/>
        </w:rPr>
        <w:t>-Subscription-</w:t>
      </w:r>
      <w:proofErr w:type="gramStart"/>
      <w:r>
        <w:rPr>
          <w:lang w:eastAsia="zh-CN"/>
        </w:rPr>
        <w:t>Data ]</w:t>
      </w:r>
      <w:proofErr w:type="gramEnd"/>
    </w:p>
    <w:p w14:paraId="56EA348A" w14:textId="77777777" w:rsidR="00170004" w:rsidRDefault="00170004" w:rsidP="00170004">
      <w:pPr>
        <w:ind w:left="1420"/>
        <w:rPr>
          <w:lang w:eastAsia="ja-JP"/>
        </w:rPr>
      </w:pPr>
      <w:r>
        <w:rPr>
          <w:lang w:eastAsia="zh-CN"/>
        </w:rPr>
        <w:t xml:space="preserve">[ </w:t>
      </w:r>
      <w:r>
        <w:rPr>
          <w:lang w:eastAsia="ja-JP"/>
        </w:rPr>
        <w:t>Subscription-Data-</w:t>
      </w:r>
      <w:proofErr w:type="gramStart"/>
      <w:r>
        <w:rPr>
          <w:lang w:eastAsia="ja-JP"/>
        </w:rPr>
        <w:t>Flags ]</w:t>
      </w:r>
      <w:proofErr w:type="gramEnd"/>
    </w:p>
    <w:p w14:paraId="71EE69DF" w14:textId="77777777" w:rsidR="00170004" w:rsidRDefault="00170004" w:rsidP="00170004">
      <w:pPr>
        <w:ind w:left="1420"/>
        <w:rPr>
          <w:lang w:eastAsia="ja-JP"/>
        </w:rPr>
      </w:pPr>
      <w:r>
        <w:rPr>
          <w:lang w:eastAsia="ja-JP"/>
        </w:rPr>
        <w:t>*[ Adjacent-Access-Restriction-</w:t>
      </w:r>
      <w:proofErr w:type="gramStart"/>
      <w:r>
        <w:rPr>
          <w:lang w:eastAsia="ja-JP"/>
        </w:rPr>
        <w:t>Data ]</w:t>
      </w:r>
      <w:proofErr w:type="gramEnd"/>
    </w:p>
    <w:p w14:paraId="626084C0" w14:textId="77777777" w:rsidR="00170004" w:rsidRDefault="00170004" w:rsidP="00170004">
      <w:pPr>
        <w:ind w:left="1420"/>
        <w:rPr>
          <w:lang w:eastAsia="ja-JP"/>
        </w:rPr>
      </w:pPr>
      <w:r>
        <w:rPr>
          <w:lang w:eastAsia="zh-CN"/>
        </w:rPr>
        <w:t>[ DL-Buffering-Suggested-Packet-</w:t>
      </w:r>
      <w:proofErr w:type="gramStart"/>
      <w:r>
        <w:rPr>
          <w:lang w:eastAsia="zh-CN"/>
        </w:rPr>
        <w:t>Count</w:t>
      </w:r>
      <w:r>
        <w:rPr>
          <w:lang w:eastAsia="ja-JP"/>
        </w:rPr>
        <w:t xml:space="preserve"> ]</w:t>
      </w:r>
      <w:proofErr w:type="gramEnd"/>
    </w:p>
    <w:p w14:paraId="2BD19397" w14:textId="77777777" w:rsidR="00170004" w:rsidRDefault="00170004" w:rsidP="00170004">
      <w:pPr>
        <w:ind w:left="1420"/>
        <w:rPr>
          <w:lang w:eastAsia="ja-JP"/>
        </w:rPr>
      </w:pPr>
      <w:r>
        <w:t>*[ IMSI-Group-</w:t>
      </w:r>
      <w:proofErr w:type="gramStart"/>
      <w:r>
        <w:t>Id ]</w:t>
      </w:r>
      <w:proofErr w:type="gramEnd"/>
    </w:p>
    <w:p w14:paraId="2217D988" w14:textId="77777777" w:rsidR="00170004" w:rsidRDefault="00170004" w:rsidP="00170004">
      <w:pPr>
        <w:ind w:left="1420"/>
        <w:rPr>
          <w:lang w:eastAsia="en-GB"/>
        </w:rPr>
      </w:pPr>
      <w:r>
        <w:rPr>
          <w:lang w:eastAsia="ja-JP"/>
        </w:rPr>
        <w:t>[ UE-Usage-</w:t>
      </w:r>
      <w:proofErr w:type="gramStart"/>
      <w:r>
        <w:rPr>
          <w:lang w:eastAsia="ja-JP"/>
        </w:rPr>
        <w:t>Type ]</w:t>
      </w:r>
      <w:proofErr w:type="gramEnd"/>
    </w:p>
    <w:p w14:paraId="0800E970" w14:textId="77777777" w:rsidR="00170004" w:rsidRDefault="00170004" w:rsidP="00170004">
      <w:pPr>
        <w:ind w:left="1420"/>
        <w:rPr>
          <w:lang w:eastAsia="ja-JP"/>
        </w:rPr>
      </w:pPr>
      <w:r>
        <w:t>*[ AESE-Communication-</w:t>
      </w:r>
      <w:proofErr w:type="gramStart"/>
      <w:r>
        <w:t>Pattern ]</w:t>
      </w:r>
      <w:proofErr w:type="gramEnd"/>
    </w:p>
    <w:bookmarkEnd w:id="115"/>
    <w:p w14:paraId="2608158D" w14:textId="77777777" w:rsidR="00170004" w:rsidRDefault="00170004" w:rsidP="00170004">
      <w:pPr>
        <w:ind w:left="1136" w:firstLine="284"/>
        <w:rPr>
          <w:lang w:eastAsia="zh-CN"/>
        </w:rPr>
      </w:pPr>
      <w:r>
        <w:rPr>
          <w:lang w:eastAsia="zh-CN"/>
        </w:rPr>
        <w:t>*[ Monitoring-Event-</w:t>
      </w:r>
      <w:proofErr w:type="gramStart"/>
      <w:r>
        <w:rPr>
          <w:lang w:eastAsia="zh-CN"/>
        </w:rPr>
        <w:t>Configuration ]</w:t>
      </w:r>
      <w:proofErr w:type="gramEnd"/>
    </w:p>
    <w:p w14:paraId="1F2F8DFA" w14:textId="77777777" w:rsidR="00170004" w:rsidRDefault="00170004" w:rsidP="00170004">
      <w:pPr>
        <w:ind w:left="1136" w:firstLine="284"/>
        <w:rPr>
          <w:lang w:eastAsia="zh-CN"/>
        </w:rPr>
      </w:pPr>
      <w:r>
        <w:rPr>
          <w:lang w:eastAsia="zh-CN"/>
        </w:rPr>
        <w:t>[ Emergency-</w:t>
      </w:r>
      <w:proofErr w:type="gramStart"/>
      <w:r>
        <w:rPr>
          <w:lang w:eastAsia="zh-CN"/>
        </w:rPr>
        <w:t>Info ]</w:t>
      </w:r>
      <w:proofErr w:type="gramEnd"/>
    </w:p>
    <w:p w14:paraId="7E667BCB" w14:textId="77777777" w:rsidR="00170004" w:rsidRDefault="00170004" w:rsidP="00170004">
      <w:pPr>
        <w:ind w:left="1136" w:firstLine="284"/>
        <w:rPr>
          <w:lang w:eastAsia="zh-CN"/>
        </w:rPr>
      </w:pPr>
      <w:r>
        <w:rPr>
          <w:lang w:eastAsia="zh-CN"/>
        </w:rPr>
        <w:t>[ V2X-Subscription-</w:t>
      </w:r>
      <w:proofErr w:type="gramStart"/>
      <w:r>
        <w:rPr>
          <w:lang w:eastAsia="zh-CN"/>
        </w:rPr>
        <w:t>Data ]</w:t>
      </w:r>
      <w:proofErr w:type="gramEnd"/>
    </w:p>
    <w:p w14:paraId="3CA821FE" w14:textId="77777777" w:rsidR="00170004" w:rsidRDefault="00170004" w:rsidP="00170004">
      <w:pPr>
        <w:ind w:left="1136" w:firstLine="284"/>
        <w:rPr>
          <w:lang w:eastAsia="zh-CN"/>
        </w:rPr>
      </w:pPr>
      <w:r>
        <w:rPr>
          <w:lang w:eastAsia="zh-CN"/>
        </w:rPr>
        <w:t>[ V2X-Subscription-Data-</w:t>
      </w:r>
      <w:proofErr w:type="gramStart"/>
      <w:r>
        <w:rPr>
          <w:lang w:eastAsia="zh-CN"/>
        </w:rPr>
        <w:t>Nr ]</w:t>
      </w:r>
      <w:proofErr w:type="gramEnd"/>
    </w:p>
    <w:p w14:paraId="192CE1DF" w14:textId="77777777" w:rsidR="00170004" w:rsidRDefault="00170004" w:rsidP="00170004">
      <w:pPr>
        <w:ind w:left="1136" w:firstLine="284"/>
        <w:rPr>
          <w:lang w:eastAsia="zh-CN"/>
        </w:rPr>
      </w:pPr>
      <w:r>
        <w:rPr>
          <w:lang w:eastAsia="zh-CN"/>
        </w:rPr>
        <w:lastRenderedPageBreak/>
        <w:t xml:space="preserve">*[ </w:t>
      </w:r>
      <w:proofErr w:type="spellStart"/>
      <w:r>
        <w:rPr>
          <w:lang w:eastAsia="zh-CN"/>
        </w:rPr>
        <w:t>eDRX</w:t>
      </w:r>
      <w:proofErr w:type="spellEnd"/>
      <w:r>
        <w:rPr>
          <w:lang w:eastAsia="zh-CN"/>
        </w:rPr>
        <w:t>-Cycle-</w:t>
      </w:r>
      <w:proofErr w:type="gramStart"/>
      <w:r>
        <w:rPr>
          <w:lang w:eastAsia="zh-CN"/>
        </w:rPr>
        <w:t>Length ]</w:t>
      </w:r>
      <w:proofErr w:type="gramEnd"/>
    </w:p>
    <w:p w14:paraId="69E1DE42" w14:textId="77777777" w:rsidR="00170004" w:rsidRDefault="00170004" w:rsidP="00170004">
      <w:pPr>
        <w:ind w:left="1136" w:firstLine="284"/>
        <w:rPr>
          <w:lang w:eastAsia="zh-CN"/>
        </w:rPr>
      </w:pPr>
      <w:r>
        <w:rPr>
          <w:lang w:eastAsia="zh-CN"/>
        </w:rPr>
        <w:t>[ External-</w:t>
      </w:r>
      <w:proofErr w:type="gramStart"/>
      <w:r>
        <w:rPr>
          <w:lang w:eastAsia="zh-CN"/>
        </w:rPr>
        <w:t>Identifier ]</w:t>
      </w:r>
      <w:proofErr w:type="gramEnd"/>
    </w:p>
    <w:p w14:paraId="1918774D" w14:textId="77777777" w:rsidR="00170004" w:rsidRDefault="00170004" w:rsidP="00170004">
      <w:pPr>
        <w:ind w:left="1136" w:firstLine="284"/>
        <w:rPr>
          <w:lang w:eastAsia="zh-CN"/>
        </w:rPr>
      </w:pPr>
      <w:r>
        <w:rPr>
          <w:lang w:eastAsia="zh-CN"/>
        </w:rPr>
        <w:t>[ Active-</w:t>
      </w:r>
      <w:proofErr w:type="gramStart"/>
      <w:r>
        <w:rPr>
          <w:lang w:eastAsia="zh-CN"/>
        </w:rPr>
        <w:t>Time ]</w:t>
      </w:r>
      <w:proofErr w:type="gramEnd"/>
    </w:p>
    <w:p w14:paraId="5AA578F9" w14:textId="77777777" w:rsidR="00170004" w:rsidRDefault="00170004" w:rsidP="00170004">
      <w:pPr>
        <w:ind w:left="1136" w:firstLine="284"/>
        <w:rPr>
          <w:lang w:eastAsia="zh-CN"/>
        </w:rPr>
      </w:pPr>
      <w:r>
        <w:rPr>
          <w:lang w:eastAsia="zh-CN"/>
        </w:rPr>
        <w:t>[ Service-Gap-</w:t>
      </w:r>
      <w:proofErr w:type="gramStart"/>
      <w:r>
        <w:rPr>
          <w:lang w:eastAsia="zh-CN"/>
        </w:rPr>
        <w:t>Time ]</w:t>
      </w:r>
      <w:proofErr w:type="gramEnd"/>
    </w:p>
    <w:p w14:paraId="191EC48C" w14:textId="77777777" w:rsidR="00170004" w:rsidRDefault="00170004" w:rsidP="00170004">
      <w:pPr>
        <w:ind w:left="1136" w:firstLine="284"/>
        <w:rPr>
          <w:lang w:eastAsia="zh-CN"/>
        </w:rPr>
      </w:pPr>
      <w:r>
        <w:rPr>
          <w:lang w:eastAsia="zh-CN"/>
        </w:rPr>
        <w:t>[ Broadcast-Location-Assistance-Data-</w:t>
      </w:r>
      <w:proofErr w:type="gramStart"/>
      <w:r>
        <w:rPr>
          <w:lang w:eastAsia="zh-CN"/>
        </w:rPr>
        <w:t>Types ]</w:t>
      </w:r>
      <w:proofErr w:type="gramEnd"/>
    </w:p>
    <w:p w14:paraId="4C66EB67" w14:textId="77777777" w:rsidR="00170004" w:rsidRDefault="00170004" w:rsidP="00170004">
      <w:pPr>
        <w:ind w:left="1136" w:firstLine="284"/>
        <w:rPr>
          <w:lang w:eastAsia="ja-JP"/>
        </w:rPr>
      </w:pPr>
      <w:r>
        <w:rPr>
          <w:lang w:eastAsia="zh-CN"/>
        </w:rPr>
        <w:t>[ Aerial-UE-Subscription-</w:t>
      </w:r>
      <w:proofErr w:type="gramStart"/>
      <w:r>
        <w:rPr>
          <w:lang w:eastAsia="zh-CN"/>
        </w:rPr>
        <w:t>Information</w:t>
      </w:r>
      <w:r>
        <w:rPr>
          <w:lang w:eastAsia="ja-JP"/>
        </w:rPr>
        <w:t xml:space="preserve"> ]</w:t>
      </w:r>
      <w:proofErr w:type="gramEnd"/>
    </w:p>
    <w:p w14:paraId="23619F45" w14:textId="77777777" w:rsidR="00170004" w:rsidRDefault="00170004" w:rsidP="00170004">
      <w:pPr>
        <w:ind w:left="1136" w:firstLine="284"/>
        <w:rPr>
          <w:lang w:eastAsia="en-GB"/>
        </w:rPr>
      </w:pPr>
      <w:r>
        <w:t>[ Core-Network-</w:t>
      </w:r>
      <w:proofErr w:type="gramStart"/>
      <w:r>
        <w:t>Restrictions ]</w:t>
      </w:r>
      <w:proofErr w:type="gramEnd"/>
    </w:p>
    <w:p w14:paraId="7327CD2A" w14:textId="77777777" w:rsidR="00170004" w:rsidRDefault="00170004" w:rsidP="00170004">
      <w:pPr>
        <w:ind w:left="1136" w:firstLine="284"/>
        <w:rPr>
          <w:lang w:eastAsia="zh-CN"/>
        </w:rPr>
      </w:pPr>
      <w:r>
        <w:rPr>
          <w:lang w:eastAsia="zh-CN"/>
        </w:rPr>
        <w:t>*[</w:t>
      </w:r>
      <w:r>
        <w:rPr>
          <w:lang w:val="en-US" w:eastAsia="zh-CN"/>
        </w:rPr>
        <w:t xml:space="preserve"> Paging-Time-</w:t>
      </w:r>
      <w:proofErr w:type="gramStart"/>
      <w:r>
        <w:rPr>
          <w:lang w:val="en-US" w:eastAsia="zh-CN"/>
        </w:rPr>
        <w:t>Window</w:t>
      </w:r>
      <w:r>
        <w:rPr>
          <w:lang w:eastAsia="zh-CN"/>
        </w:rPr>
        <w:t xml:space="preserve"> ]</w:t>
      </w:r>
      <w:proofErr w:type="gramEnd"/>
    </w:p>
    <w:p w14:paraId="58F6BFD0" w14:textId="77777777" w:rsidR="00170004" w:rsidRDefault="00170004" w:rsidP="00170004">
      <w:pPr>
        <w:ind w:left="1136" w:firstLine="284"/>
        <w:rPr>
          <w:lang w:eastAsia="zh-CN"/>
        </w:rPr>
      </w:pPr>
      <w:r>
        <w:rPr>
          <w:lang w:eastAsia="zh-CN"/>
        </w:rPr>
        <w:t>[ Subscribed-</w:t>
      </w:r>
      <w:proofErr w:type="gramStart"/>
      <w:r>
        <w:rPr>
          <w:lang w:eastAsia="zh-CN"/>
        </w:rPr>
        <w:t>ARPI ]</w:t>
      </w:r>
      <w:proofErr w:type="gramEnd"/>
    </w:p>
    <w:p w14:paraId="0D297CA3" w14:textId="77777777" w:rsidR="00170004" w:rsidRDefault="00170004" w:rsidP="00170004">
      <w:pPr>
        <w:ind w:left="1136" w:firstLine="284"/>
        <w:rPr>
          <w:lang w:eastAsia="zh-CN"/>
        </w:rPr>
      </w:pPr>
      <w:r>
        <w:rPr>
          <w:lang w:eastAsia="zh-CN"/>
        </w:rPr>
        <w:t>[ IAB-Operation-</w:t>
      </w:r>
      <w:proofErr w:type="gramStart"/>
      <w:r>
        <w:rPr>
          <w:lang w:eastAsia="zh-CN"/>
        </w:rPr>
        <w:t>Permission ]</w:t>
      </w:r>
      <w:proofErr w:type="gramEnd"/>
    </w:p>
    <w:p w14:paraId="48A3C58D" w14:textId="73883F39" w:rsidR="006A7CC6" w:rsidRPr="00FB03FA" w:rsidRDefault="006A7CC6" w:rsidP="00170004">
      <w:pPr>
        <w:ind w:left="1420"/>
        <w:rPr>
          <w:ins w:id="116" w:author="Huawei" w:date="2024-08-09T15:21:00Z"/>
          <w:lang w:eastAsia="ja-JP"/>
        </w:rPr>
      </w:pPr>
      <w:ins w:id="117" w:author="Huawei" w:date="2024-08-09T15:21:00Z">
        <w:r w:rsidRPr="00FB03FA">
          <w:rPr>
            <w:lang w:eastAsia="ja-JP"/>
          </w:rPr>
          <w:t xml:space="preserve">[ </w:t>
        </w:r>
      </w:ins>
      <w:ins w:id="118" w:author="Huawei-r2" w:date="2024-08-21T22:08:00Z">
        <w:r w:rsidR="0070793D">
          <w:rPr>
            <w:lang w:eastAsia="ja-JP"/>
          </w:rPr>
          <w:t>PLMN</w:t>
        </w:r>
      </w:ins>
      <w:ins w:id="119" w:author="Huawei-r2" w:date="2024-08-21T22:07:00Z">
        <w:r w:rsidR="0070793D">
          <w:rPr>
            <w:lang w:eastAsia="ja-JP"/>
          </w:rPr>
          <w:t>-</w:t>
        </w:r>
      </w:ins>
      <w:ins w:id="120" w:author="Huawei" w:date="2024-08-09T15:21:00Z">
        <w:r>
          <w:t>RAT-Restriction-</w:t>
        </w:r>
        <w:proofErr w:type="gramStart"/>
        <w:r>
          <w:t>Information</w:t>
        </w:r>
        <w:r w:rsidRPr="00FB03FA">
          <w:rPr>
            <w:lang w:eastAsia="ja-JP"/>
          </w:rPr>
          <w:t xml:space="preserve"> ]</w:t>
        </w:r>
        <w:proofErr w:type="gramEnd"/>
      </w:ins>
    </w:p>
    <w:p w14:paraId="5AD6F0DC" w14:textId="3C2F217D" w:rsidR="00FB03FA" w:rsidRPr="00FB03FA" w:rsidRDefault="00FB03FA" w:rsidP="00FB03FA">
      <w:pPr>
        <w:ind w:left="1136" w:firstLine="284"/>
        <w:rPr>
          <w:lang w:eastAsia="en-GB"/>
        </w:rPr>
      </w:pPr>
      <w:r w:rsidRPr="00FB03FA">
        <w:t xml:space="preserve">*[ </w:t>
      </w:r>
      <w:proofErr w:type="gramStart"/>
      <w:r w:rsidRPr="00FB03FA">
        <w:t>AVP ]</w:t>
      </w:r>
      <w:proofErr w:type="gramEnd"/>
    </w:p>
    <w:p w14:paraId="02E30390" w14:textId="77777777" w:rsidR="00FB03FA" w:rsidRPr="00FB03FA" w:rsidRDefault="00FB03FA" w:rsidP="00FB03FA">
      <w:pPr>
        <w:ind w:left="1136" w:firstLine="284"/>
      </w:pPr>
    </w:p>
    <w:bookmarkEnd w:id="113"/>
    <w:p w14:paraId="0DC040FE" w14:textId="77777777" w:rsidR="00170004" w:rsidRDefault="00170004" w:rsidP="00170004">
      <w:pPr>
        <w:rPr>
          <w:lang w:eastAsia="en-GB"/>
        </w:rPr>
      </w:pPr>
      <w:r>
        <w:t>The AMBR included in this grouped AVP shall include the AMBR associated to the user's subscription (UE-AMBR); Max-Requested-Bandwidth-UL and Max-Requested-Bandwidth-DL within this AVP shall not both be set to "0".</w:t>
      </w:r>
    </w:p>
    <w:p w14:paraId="238A19EE" w14:textId="77777777" w:rsidR="00170004" w:rsidRDefault="00170004" w:rsidP="00170004">
      <w:r>
        <w:t xml:space="preserve">The APN-OI-Replacement included in this grouped AVP shall include the </w:t>
      </w:r>
      <w:r>
        <w:rPr>
          <w:lang w:eastAsia="zh-CN"/>
        </w:rPr>
        <w:t xml:space="preserve">UE level </w:t>
      </w:r>
      <w:r>
        <w:t>APN-OI-Replacement associated to the user's subscription.</w:t>
      </w:r>
    </w:p>
    <w:p w14:paraId="04118825" w14:textId="77777777" w:rsidR="00170004" w:rsidRDefault="00170004" w:rsidP="00170004">
      <w:r>
        <w:t>When multiple External Identifiers are defined for the same subscription, the External-Identifier in this grouped AVP shall contain a default External Identifier determined by the HSS.</w:t>
      </w:r>
    </w:p>
    <w:p w14:paraId="28EE0664" w14:textId="77777777" w:rsidR="00946E97" w:rsidRPr="00170004" w:rsidRDefault="00946E97" w:rsidP="00946E97"/>
    <w:p w14:paraId="4E77EF7D"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26456C79" w14:textId="714CEF6D" w:rsidR="006A7CC6" w:rsidRDefault="006A7CC6" w:rsidP="006A7CC6">
      <w:pPr>
        <w:pStyle w:val="30"/>
        <w:rPr>
          <w:ins w:id="121" w:author="Huawei" w:date="2024-08-09T15:21:00Z"/>
          <w:lang w:eastAsia="en-GB"/>
        </w:rPr>
      </w:pPr>
      <w:bookmarkStart w:id="122" w:name="_Toc170145803"/>
      <w:bookmarkStart w:id="123" w:name="_Toc57978234"/>
      <w:bookmarkStart w:id="124" w:name="_Toc51861829"/>
      <w:bookmarkStart w:id="125" w:name="_Toc44871754"/>
      <w:bookmarkStart w:id="126" w:name="_Toc44871355"/>
      <w:bookmarkStart w:id="127" w:name="_Toc36041932"/>
      <w:bookmarkStart w:id="128" w:name="_Toc27727277"/>
      <w:bookmarkStart w:id="129" w:name="_Toc20212001"/>
      <w:ins w:id="130" w:author="Huawei" w:date="2024-08-09T15:21:00Z">
        <w:r>
          <w:t>7.</w:t>
        </w:r>
        <w:proofErr w:type="gramStart"/>
        <w:r>
          <w:t>3.</w:t>
        </w:r>
        <w:r>
          <w:rPr>
            <w:highlight w:val="green"/>
          </w:rPr>
          <w:t>xx</w:t>
        </w:r>
        <w:proofErr w:type="gramEnd"/>
        <w:r>
          <w:tab/>
        </w:r>
      </w:ins>
      <w:ins w:id="131" w:author="Huawei-r2" w:date="2024-08-21T22:02:00Z">
        <w:r w:rsidR="0070793D" w:rsidRPr="0070793D">
          <w:t>PLMN-</w:t>
        </w:r>
      </w:ins>
      <w:ins w:id="132" w:author="Huawei" w:date="2024-08-09T15:21:00Z">
        <w:r>
          <w:t>RAT-Restriction-Information</w:t>
        </w:r>
      </w:ins>
    </w:p>
    <w:p w14:paraId="505F128E" w14:textId="64310B33" w:rsidR="006A7CC6" w:rsidRDefault="006A7CC6" w:rsidP="006A7CC6">
      <w:pPr>
        <w:rPr>
          <w:ins w:id="133" w:author="Huawei" w:date="2024-08-09T15:21:00Z"/>
        </w:rPr>
      </w:pPr>
      <w:ins w:id="134" w:author="Huawei" w:date="2024-08-09T15:21:00Z">
        <w:r>
          <w:t>The</w:t>
        </w:r>
        <w:r w:rsidRPr="009E6A2F">
          <w:t xml:space="preserve"> </w:t>
        </w:r>
      </w:ins>
      <w:ins w:id="135" w:author="Huawei-r2" w:date="2024-08-21T22:03:00Z">
        <w:r w:rsidR="0070793D" w:rsidRPr="0070793D">
          <w:t>PLMN-</w:t>
        </w:r>
      </w:ins>
      <w:ins w:id="136" w:author="Huawei" w:date="2024-08-09T15:21:00Z">
        <w:r>
          <w:t>RAT-Restriction-Information AVP is of type Unsigned32 and it shall contain a bit mask where each bit when set to 1 indicates a restriction. The meaning of the bits is the following:</w:t>
        </w:r>
      </w:ins>
    </w:p>
    <w:p w14:paraId="6A57BF0E" w14:textId="48879FFC" w:rsidR="006A7CC6" w:rsidRDefault="006A7CC6" w:rsidP="006A7CC6">
      <w:pPr>
        <w:pStyle w:val="TH"/>
        <w:rPr>
          <w:ins w:id="137" w:author="Huawei" w:date="2024-08-09T15:21:00Z"/>
        </w:rPr>
      </w:pPr>
      <w:ins w:id="138" w:author="Huawei" w:date="2024-08-09T15:21:00Z">
        <w:r>
          <w:t>Table 7.3.</w:t>
        </w:r>
        <w:r w:rsidRPr="00A3188E">
          <w:rPr>
            <w:highlight w:val="green"/>
          </w:rPr>
          <w:t>xx</w:t>
        </w:r>
        <w:r>
          <w:t xml:space="preserve">/1: </w:t>
        </w:r>
      </w:ins>
      <w:ins w:id="139" w:author="Huawei-r2" w:date="2024-08-21T22:03:00Z">
        <w:r w:rsidR="0070793D" w:rsidRPr="0070793D">
          <w:t>PLMN-</w:t>
        </w:r>
      </w:ins>
      <w:ins w:id="140" w:author="Huawei" w:date="2024-08-09T15:21:00Z">
        <w:r>
          <w:t>RAT-Restriction-Information</w:t>
        </w:r>
      </w:ins>
    </w:p>
    <w:tbl>
      <w:tblPr>
        <w:tblW w:w="4470" w:type="dxa"/>
        <w:jc w:val="center"/>
        <w:tblLayout w:type="fixed"/>
        <w:tblLook w:val="04A0" w:firstRow="1" w:lastRow="0" w:firstColumn="1" w:lastColumn="0" w:noHBand="0" w:noVBand="1"/>
      </w:tblPr>
      <w:tblGrid>
        <w:gridCol w:w="994"/>
        <w:gridCol w:w="3476"/>
      </w:tblGrid>
      <w:tr w:rsidR="006A7CC6" w14:paraId="2EC1D1DB" w14:textId="77777777" w:rsidTr="00D97E6D">
        <w:trPr>
          <w:cantSplit/>
          <w:jc w:val="center"/>
          <w:ins w:id="141"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43496463" w14:textId="77777777" w:rsidR="006A7CC6" w:rsidRDefault="006A7CC6" w:rsidP="00D97E6D">
            <w:pPr>
              <w:pStyle w:val="TAH"/>
              <w:widowControl w:val="0"/>
              <w:rPr>
                <w:ins w:id="142" w:author="Huawei" w:date="2024-08-09T15:21:00Z"/>
              </w:rPr>
            </w:pPr>
            <w:ins w:id="143" w:author="Huawei" w:date="2024-08-09T15:21:00Z">
              <w:r>
                <w:t>Bit</w:t>
              </w:r>
            </w:ins>
          </w:p>
        </w:tc>
        <w:tc>
          <w:tcPr>
            <w:tcW w:w="3476" w:type="dxa"/>
            <w:tcBorders>
              <w:top w:val="single" w:sz="4" w:space="0" w:color="000000"/>
              <w:left w:val="single" w:sz="4" w:space="0" w:color="000000"/>
              <w:bottom w:val="single" w:sz="4" w:space="0" w:color="000000"/>
              <w:right w:val="single" w:sz="4" w:space="0" w:color="000000"/>
            </w:tcBorders>
            <w:hideMark/>
          </w:tcPr>
          <w:p w14:paraId="719CFDCF" w14:textId="77777777" w:rsidR="006A7CC6" w:rsidRDefault="006A7CC6" w:rsidP="00D97E6D">
            <w:pPr>
              <w:pStyle w:val="TAH"/>
              <w:widowControl w:val="0"/>
              <w:rPr>
                <w:ins w:id="144" w:author="Huawei" w:date="2024-08-09T15:21:00Z"/>
              </w:rPr>
            </w:pPr>
            <w:ins w:id="145" w:author="Huawei" w:date="2024-08-09T15:21:00Z">
              <w:r>
                <w:t>Description</w:t>
              </w:r>
            </w:ins>
          </w:p>
        </w:tc>
      </w:tr>
      <w:tr w:rsidR="006A7CC6" w14:paraId="0915D225" w14:textId="77777777" w:rsidTr="00D97E6D">
        <w:trPr>
          <w:cantSplit/>
          <w:jc w:val="center"/>
          <w:ins w:id="146"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5C9C8883" w14:textId="77777777" w:rsidR="006A7CC6" w:rsidRDefault="006A7CC6" w:rsidP="00D97E6D">
            <w:pPr>
              <w:pStyle w:val="TAC"/>
              <w:widowControl w:val="0"/>
              <w:rPr>
                <w:ins w:id="147" w:author="Huawei" w:date="2024-08-09T15:21:00Z"/>
              </w:rPr>
            </w:pPr>
            <w:ins w:id="148" w:author="Huawei" w:date="2024-08-09T15:21:00Z">
              <w:r>
                <w:t>0</w:t>
              </w:r>
            </w:ins>
          </w:p>
        </w:tc>
        <w:tc>
          <w:tcPr>
            <w:tcW w:w="3476" w:type="dxa"/>
            <w:tcBorders>
              <w:top w:val="single" w:sz="4" w:space="0" w:color="000000"/>
              <w:left w:val="single" w:sz="4" w:space="0" w:color="000000"/>
              <w:bottom w:val="single" w:sz="4" w:space="0" w:color="000000"/>
              <w:right w:val="single" w:sz="4" w:space="0" w:color="000000"/>
            </w:tcBorders>
            <w:hideMark/>
          </w:tcPr>
          <w:p w14:paraId="7C2DEE24" w14:textId="75B90719" w:rsidR="006A7CC6" w:rsidRDefault="00FA2E73" w:rsidP="00D97E6D">
            <w:pPr>
              <w:pStyle w:val="TAL"/>
              <w:widowControl w:val="0"/>
              <w:rPr>
                <w:ins w:id="149" w:author="Huawei" w:date="2024-08-09T15:21:00Z"/>
                <w:color w:val="FF0000"/>
              </w:rPr>
            </w:pPr>
            <w:ins w:id="150" w:author="Huawei-r3" w:date="2024-08-22T15:48:00Z">
              <w:r>
                <w:t>R</w:t>
              </w:r>
              <w:r w:rsidRPr="005C5851">
                <w:t>estriction to GERAN access subject</w:t>
              </w:r>
            </w:ins>
            <w:ins w:id="151" w:author="Huawei-r3" w:date="2024-08-22T19:32:00Z">
              <w:r w:rsidR="00085C53">
                <w:t>ed</w:t>
              </w:r>
            </w:ins>
            <w:ins w:id="152" w:author="Huawei-r3" w:date="2024-08-22T15:48:00Z">
              <w:r w:rsidRPr="005C5851">
                <w:t xml:space="preserve"> to operator policy</w:t>
              </w:r>
            </w:ins>
          </w:p>
        </w:tc>
      </w:tr>
      <w:tr w:rsidR="006A7CC6" w14:paraId="0F2AF52A" w14:textId="77777777" w:rsidTr="00D97E6D">
        <w:trPr>
          <w:cantSplit/>
          <w:jc w:val="center"/>
          <w:ins w:id="153"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252B7AAF" w14:textId="77777777" w:rsidR="006A7CC6" w:rsidRDefault="006A7CC6" w:rsidP="00D97E6D">
            <w:pPr>
              <w:pStyle w:val="TAC"/>
              <w:widowControl w:val="0"/>
              <w:rPr>
                <w:ins w:id="154" w:author="Huawei" w:date="2024-08-09T15:21:00Z"/>
              </w:rPr>
            </w:pPr>
            <w:ins w:id="155" w:author="Huawei" w:date="2024-08-09T15:21:00Z">
              <w:r>
                <w:t>1</w:t>
              </w:r>
            </w:ins>
          </w:p>
        </w:tc>
        <w:tc>
          <w:tcPr>
            <w:tcW w:w="3476" w:type="dxa"/>
            <w:tcBorders>
              <w:top w:val="single" w:sz="4" w:space="0" w:color="000000"/>
              <w:left w:val="single" w:sz="4" w:space="0" w:color="000000"/>
              <w:bottom w:val="single" w:sz="4" w:space="0" w:color="000000"/>
              <w:right w:val="single" w:sz="4" w:space="0" w:color="000000"/>
            </w:tcBorders>
          </w:tcPr>
          <w:p w14:paraId="100E499E" w14:textId="7DCBC22D" w:rsidR="006A7CC6" w:rsidRDefault="00FA2E73" w:rsidP="00D97E6D">
            <w:pPr>
              <w:pStyle w:val="TAL"/>
              <w:widowControl w:val="0"/>
              <w:rPr>
                <w:ins w:id="156" w:author="Huawei" w:date="2024-08-09T15:21:00Z"/>
              </w:rPr>
            </w:pPr>
            <w:ins w:id="157" w:author="Huawei-r3" w:date="2024-08-22T15:48:00Z">
              <w:r>
                <w:t>R</w:t>
              </w:r>
              <w:r w:rsidRPr="005C5851">
                <w:t xml:space="preserve">estriction to </w:t>
              </w:r>
              <w:r>
                <w:t>UTRAN</w:t>
              </w:r>
              <w:r w:rsidRPr="005C5851">
                <w:t xml:space="preserve"> access</w:t>
              </w:r>
            </w:ins>
            <w:ins w:id="158" w:author="Huawei-r3" w:date="2024-08-22T19:32:00Z">
              <w:r w:rsidR="00085C53" w:rsidRPr="005C5851">
                <w:t xml:space="preserve"> subject</w:t>
              </w:r>
              <w:r w:rsidR="00085C53">
                <w:t>ed</w:t>
              </w:r>
            </w:ins>
            <w:ins w:id="159" w:author="Huawei-r3" w:date="2024-08-22T15:48:00Z">
              <w:r w:rsidRPr="005C5851">
                <w:t xml:space="preserve"> to operator policy</w:t>
              </w:r>
            </w:ins>
          </w:p>
        </w:tc>
      </w:tr>
      <w:tr w:rsidR="006A7CC6" w14:paraId="3E0AA26A" w14:textId="77777777" w:rsidTr="00D97E6D">
        <w:trPr>
          <w:cantSplit/>
          <w:jc w:val="center"/>
          <w:ins w:id="160"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7E0BF9A9" w14:textId="77777777" w:rsidR="006A7CC6" w:rsidRDefault="006A7CC6" w:rsidP="00D97E6D">
            <w:pPr>
              <w:pStyle w:val="TAC"/>
              <w:widowControl w:val="0"/>
              <w:rPr>
                <w:ins w:id="161" w:author="Huawei" w:date="2024-08-09T15:21:00Z"/>
              </w:rPr>
            </w:pPr>
            <w:ins w:id="162" w:author="Huawei" w:date="2024-08-09T15:21:00Z">
              <w:r>
                <w:t>2</w:t>
              </w:r>
            </w:ins>
          </w:p>
        </w:tc>
        <w:tc>
          <w:tcPr>
            <w:tcW w:w="3476" w:type="dxa"/>
            <w:tcBorders>
              <w:top w:val="single" w:sz="4" w:space="0" w:color="000000"/>
              <w:left w:val="single" w:sz="4" w:space="0" w:color="000000"/>
              <w:bottom w:val="single" w:sz="4" w:space="0" w:color="000000"/>
              <w:right w:val="single" w:sz="4" w:space="0" w:color="000000"/>
            </w:tcBorders>
          </w:tcPr>
          <w:p w14:paraId="2C75CB72" w14:textId="50F3A82E" w:rsidR="006A7CC6" w:rsidRDefault="00FA2E73" w:rsidP="00D97E6D">
            <w:pPr>
              <w:pStyle w:val="TAL"/>
              <w:widowControl w:val="0"/>
              <w:rPr>
                <w:ins w:id="163" w:author="Huawei" w:date="2024-08-09T15:21:00Z"/>
              </w:rPr>
            </w:pPr>
            <w:ins w:id="164" w:author="Huawei-r3" w:date="2024-08-22T15:48:00Z">
              <w:r>
                <w:t>R</w:t>
              </w:r>
              <w:r w:rsidRPr="005C5851">
                <w:t xml:space="preserve">estriction to </w:t>
              </w:r>
              <w:r>
                <w:rPr>
                  <w:lang w:val="en-US"/>
                </w:rPr>
                <w:t>E-UTRAN</w:t>
              </w:r>
              <w:r w:rsidRPr="005C5851">
                <w:t xml:space="preserve"> access </w:t>
              </w:r>
            </w:ins>
            <w:ins w:id="165" w:author="Huawei-r3" w:date="2024-08-22T19:32:00Z">
              <w:r w:rsidR="00085C53" w:rsidRPr="005C5851">
                <w:t>subject</w:t>
              </w:r>
              <w:r w:rsidR="00085C53">
                <w:t>ed</w:t>
              </w:r>
            </w:ins>
            <w:ins w:id="166" w:author="Huawei-r3" w:date="2024-08-22T15:48:00Z">
              <w:r w:rsidRPr="005C5851">
                <w:t xml:space="preserve"> to operator policy</w:t>
              </w:r>
            </w:ins>
          </w:p>
        </w:tc>
      </w:tr>
      <w:tr w:rsidR="006A7CC6" w14:paraId="06FEEAD6" w14:textId="77777777" w:rsidTr="00D97E6D">
        <w:trPr>
          <w:cantSplit/>
          <w:jc w:val="center"/>
          <w:ins w:id="167"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390599B8" w14:textId="77777777" w:rsidR="006A7CC6" w:rsidRDefault="006A7CC6" w:rsidP="00D97E6D">
            <w:pPr>
              <w:pStyle w:val="TAC"/>
              <w:widowControl w:val="0"/>
              <w:rPr>
                <w:ins w:id="168" w:author="Huawei" w:date="2024-08-09T15:21:00Z"/>
              </w:rPr>
            </w:pPr>
            <w:ins w:id="169" w:author="Huawei" w:date="2024-08-09T15:21:00Z">
              <w:r>
                <w:t>3</w:t>
              </w:r>
            </w:ins>
          </w:p>
        </w:tc>
        <w:tc>
          <w:tcPr>
            <w:tcW w:w="3476" w:type="dxa"/>
            <w:tcBorders>
              <w:top w:val="single" w:sz="4" w:space="0" w:color="000000"/>
              <w:left w:val="single" w:sz="4" w:space="0" w:color="000000"/>
              <w:bottom w:val="single" w:sz="4" w:space="0" w:color="000000"/>
              <w:right w:val="single" w:sz="4" w:space="0" w:color="000000"/>
            </w:tcBorders>
          </w:tcPr>
          <w:p w14:paraId="26E70030" w14:textId="284F129D" w:rsidR="006A7CC6" w:rsidRDefault="00FA2E73" w:rsidP="00D97E6D">
            <w:pPr>
              <w:pStyle w:val="TAL"/>
              <w:widowControl w:val="0"/>
              <w:rPr>
                <w:ins w:id="170" w:author="Huawei" w:date="2024-08-09T15:21:00Z"/>
              </w:rPr>
            </w:pPr>
            <w:ins w:id="171" w:author="Huawei-r3" w:date="2024-08-22T15:48:00Z">
              <w:r>
                <w:t>R</w:t>
              </w:r>
              <w:r w:rsidRPr="005C5851">
                <w:t xml:space="preserve">estriction to </w:t>
              </w:r>
              <w:r>
                <w:t>NR</w:t>
              </w:r>
              <w:r w:rsidRPr="005C5851">
                <w:t xml:space="preserve"> access </w:t>
              </w:r>
            </w:ins>
            <w:ins w:id="172" w:author="Huawei-r3" w:date="2024-08-22T19:32:00Z">
              <w:r w:rsidR="00085C53" w:rsidRPr="005C5851">
                <w:t>subject</w:t>
              </w:r>
              <w:r w:rsidR="00085C53">
                <w:t>ed</w:t>
              </w:r>
            </w:ins>
            <w:ins w:id="173" w:author="Huawei-r3" w:date="2024-08-22T15:48:00Z">
              <w:r w:rsidRPr="005C5851">
                <w:t xml:space="preserve"> to operator policy</w:t>
              </w:r>
            </w:ins>
          </w:p>
        </w:tc>
      </w:tr>
      <w:tr w:rsidR="006A7CC6" w14:paraId="6747B7F6" w14:textId="77777777" w:rsidTr="00D97E6D">
        <w:trPr>
          <w:cantSplit/>
          <w:trHeight w:val="1080"/>
          <w:jc w:val="center"/>
          <w:ins w:id="174" w:author="Huawei" w:date="2024-08-09T15:21:00Z"/>
        </w:trPr>
        <w:tc>
          <w:tcPr>
            <w:tcW w:w="4470" w:type="dxa"/>
            <w:gridSpan w:val="2"/>
            <w:tcBorders>
              <w:top w:val="single" w:sz="4" w:space="0" w:color="000000"/>
              <w:left w:val="single" w:sz="4" w:space="0" w:color="000000"/>
              <w:bottom w:val="single" w:sz="4" w:space="0" w:color="000000"/>
              <w:right w:val="single" w:sz="4" w:space="0" w:color="000000"/>
            </w:tcBorders>
            <w:hideMark/>
          </w:tcPr>
          <w:p w14:paraId="7C83CC76" w14:textId="77777777" w:rsidR="006A7CC6" w:rsidRDefault="006A7CC6" w:rsidP="00D97E6D">
            <w:pPr>
              <w:pStyle w:val="TAN"/>
              <w:widowControl w:val="0"/>
              <w:rPr>
                <w:ins w:id="175" w:author="Huawei" w:date="2024-08-09T15:21:00Z"/>
              </w:rPr>
            </w:pPr>
            <w:ins w:id="176" w:author="Huawei" w:date="2024-08-09T15:21:00Z">
              <w:r>
                <w:t>NOTE 1:</w:t>
              </w:r>
              <w:r>
                <w:tab/>
                <w:t>Bits not defined in this table shall be discarded by the receiving MME. To avoid unexpected access to future access types, the unused bits may be set to 1 in the HSS.</w:t>
              </w:r>
            </w:ins>
          </w:p>
        </w:tc>
      </w:tr>
    </w:tbl>
    <w:p w14:paraId="45694430" w14:textId="77777777" w:rsidR="006A7CC6" w:rsidRDefault="006A7CC6" w:rsidP="006A7CC6">
      <w:pPr>
        <w:rPr>
          <w:ins w:id="177" w:author="Huawei" w:date="2024-08-09T15:21:00Z"/>
          <w:rFonts w:eastAsiaTheme="minorEastAsia"/>
          <w:lang w:eastAsia="en-GB"/>
        </w:rPr>
      </w:pPr>
    </w:p>
    <w:p w14:paraId="7269CDE3" w14:textId="77777777" w:rsidR="006A7CC6" w:rsidRDefault="006A7CC6" w:rsidP="006A7CC6">
      <w:pPr>
        <w:pStyle w:val="EditorsNote"/>
        <w:rPr>
          <w:ins w:id="178" w:author="Huawei" w:date="2024-08-09T15:21:00Z"/>
        </w:rPr>
      </w:pPr>
      <w:ins w:id="179" w:author="Huawei" w:date="2024-08-09T15:21:00Z">
        <w:r w:rsidRPr="007F2770">
          <w:t>Editor's note</w:t>
        </w:r>
        <w:r>
          <w:t>:</w:t>
        </w:r>
        <w:r w:rsidRPr="00D71B6A">
          <w:tab/>
        </w:r>
        <w:r>
          <w:t>The RAT restriction information for an equivalent PLMN is FFS,</w:t>
        </w:r>
        <w:r w:rsidRPr="008211AB">
          <w:t xml:space="preserve"> </w:t>
        </w:r>
        <w:r>
          <w:t>pending CT1 clarification.</w:t>
        </w:r>
      </w:ins>
    </w:p>
    <w:bookmarkEnd w:id="122"/>
    <w:bookmarkEnd w:id="123"/>
    <w:bookmarkEnd w:id="124"/>
    <w:bookmarkEnd w:id="125"/>
    <w:bookmarkEnd w:id="126"/>
    <w:bookmarkEnd w:id="127"/>
    <w:bookmarkEnd w:id="128"/>
    <w:bookmarkEnd w:id="129"/>
    <w:p w14:paraId="70040D2D" w14:textId="77777777" w:rsidR="006811E0" w:rsidRPr="008211AB"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lastRenderedPageBreak/>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BE319" w14:textId="77777777" w:rsidR="0045718D" w:rsidRDefault="0045718D">
      <w:r>
        <w:separator/>
      </w:r>
    </w:p>
  </w:endnote>
  <w:endnote w:type="continuationSeparator" w:id="0">
    <w:p w14:paraId="70751BDE" w14:textId="77777777" w:rsidR="0045718D" w:rsidRDefault="0045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4CF06" w14:textId="77777777" w:rsidR="0045718D" w:rsidRDefault="0045718D">
      <w:r>
        <w:separator/>
      </w:r>
    </w:p>
  </w:footnote>
  <w:footnote w:type="continuationSeparator" w:id="0">
    <w:p w14:paraId="05A8A9B5" w14:textId="77777777" w:rsidR="0045718D" w:rsidRDefault="0045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0F98" w:rsidRDefault="000B0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0F98" w:rsidRDefault="000B0F9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0F98" w:rsidRDefault="000B0F9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0F98" w:rsidRDefault="000B0F9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2">
    <w15:presenceInfo w15:providerId="None" w15:userId="Huawei-r2"/>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695D"/>
    <w:rsid w:val="00017971"/>
    <w:rsid w:val="00022E4A"/>
    <w:rsid w:val="00024D61"/>
    <w:rsid w:val="0005682E"/>
    <w:rsid w:val="00066C4A"/>
    <w:rsid w:val="000756C1"/>
    <w:rsid w:val="00085C53"/>
    <w:rsid w:val="000A6394"/>
    <w:rsid w:val="000B0F98"/>
    <w:rsid w:val="000B7FED"/>
    <w:rsid w:val="000C038A"/>
    <w:rsid w:val="000C6598"/>
    <w:rsid w:val="000D01FD"/>
    <w:rsid w:val="000D16EA"/>
    <w:rsid w:val="000D44B3"/>
    <w:rsid w:val="000D6ED8"/>
    <w:rsid w:val="000E2F23"/>
    <w:rsid w:val="001062AF"/>
    <w:rsid w:val="00116849"/>
    <w:rsid w:val="00122715"/>
    <w:rsid w:val="001312F9"/>
    <w:rsid w:val="00145D43"/>
    <w:rsid w:val="00152826"/>
    <w:rsid w:val="00163929"/>
    <w:rsid w:val="00170004"/>
    <w:rsid w:val="001733F1"/>
    <w:rsid w:val="001927EF"/>
    <w:rsid w:val="00192C46"/>
    <w:rsid w:val="001A048E"/>
    <w:rsid w:val="001A08B3"/>
    <w:rsid w:val="001A7B60"/>
    <w:rsid w:val="001B0664"/>
    <w:rsid w:val="001B09EB"/>
    <w:rsid w:val="001B52F0"/>
    <w:rsid w:val="001B7A65"/>
    <w:rsid w:val="001E41F3"/>
    <w:rsid w:val="001F3426"/>
    <w:rsid w:val="001F5B25"/>
    <w:rsid w:val="00202E87"/>
    <w:rsid w:val="00221468"/>
    <w:rsid w:val="0022151F"/>
    <w:rsid w:val="0022381B"/>
    <w:rsid w:val="00224A00"/>
    <w:rsid w:val="00227016"/>
    <w:rsid w:val="00247857"/>
    <w:rsid w:val="0026004D"/>
    <w:rsid w:val="002640DD"/>
    <w:rsid w:val="00275D12"/>
    <w:rsid w:val="00284FEB"/>
    <w:rsid w:val="002860C4"/>
    <w:rsid w:val="002B5741"/>
    <w:rsid w:val="002D136B"/>
    <w:rsid w:val="002D2017"/>
    <w:rsid w:val="002D56FD"/>
    <w:rsid w:val="002E472E"/>
    <w:rsid w:val="00305409"/>
    <w:rsid w:val="003137B6"/>
    <w:rsid w:val="003609EF"/>
    <w:rsid w:val="0036231A"/>
    <w:rsid w:val="00365DEA"/>
    <w:rsid w:val="003667D6"/>
    <w:rsid w:val="00374DD4"/>
    <w:rsid w:val="003E1A36"/>
    <w:rsid w:val="003F317B"/>
    <w:rsid w:val="003F6D64"/>
    <w:rsid w:val="00410371"/>
    <w:rsid w:val="004242F1"/>
    <w:rsid w:val="00425379"/>
    <w:rsid w:val="0045718D"/>
    <w:rsid w:val="004572A1"/>
    <w:rsid w:val="00462C83"/>
    <w:rsid w:val="00495901"/>
    <w:rsid w:val="004A529A"/>
    <w:rsid w:val="004B75B7"/>
    <w:rsid w:val="004B7B06"/>
    <w:rsid w:val="004C5589"/>
    <w:rsid w:val="004D73A2"/>
    <w:rsid w:val="004E6E9A"/>
    <w:rsid w:val="00511EE6"/>
    <w:rsid w:val="005141D9"/>
    <w:rsid w:val="0051580D"/>
    <w:rsid w:val="00527D2F"/>
    <w:rsid w:val="0053157A"/>
    <w:rsid w:val="005327E7"/>
    <w:rsid w:val="005434E1"/>
    <w:rsid w:val="00547111"/>
    <w:rsid w:val="00592956"/>
    <w:rsid w:val="00592D74"/>
    <w:rsid w:val="005C5851"/>
    <w:rsid w:val="005E2C44"/>
    <w:rsid w:val="005F7976"/>
    <w:rsid w:val="006015C5"/>
    <w:rsid w:val="00621188"/>
    <w:rsid w:val="006257ED"/>
    <w:rsid w:val="00653DE4"/>
    <w:rsid w:val="00663366"/>
    <w:rsid w:val="00665C47"/>
    <w:rsid w:val="00672773"/>
    <w:rsid w:val="006811E0"/>
    <w:rsid w:val="00693369"/>
    <w:rsid w:val="00695808"/>
    <w:rsid w:val="006A7CC6"/>
    <w:rsid w:val="006B46FB"/>
    <w:rsid w:val="006E21FB"/>
    <w:rsid w:val="006E5D25"/>
    <w:rsid w:val="006F4128"/>
    <w:rsid w:val="006F733C"/>
    <w:rsid w:val="007033C6"/>
    <w:rsid w:val="0070793D"/>
    <w:rsid w:val="00742C73"/>
    <w:rsid w:val="0078067A"/>
    <w:rsid w:val="00785F99"/>
    <w:rsid w:val="007877AB"/>
    <w:rsid w:val="00792342"/>
    <w:rsid w:val="007977A8"/>
    <w:rsid w:val="007A0FBE"/>
    <w:rsid w:val="007A2DF2"/>
    <w:rsid w:val="007A48FB"/>
    <w:rsid w:val="007B512A"/>
    <w:rsid w:val="007C2097"/>
    <w:rsid w:val="007D6A07"/>
    <w:rsid w:val="007F7259"/>
    <w:rsid w:val="008040A8"/>
    <w:rsid w:val="008211AB"/>
    <w:rsid w:val="00826680"/>
    <w:rsid w:val="008279FA"/>
    <w:rsid w:val="008626E7"/>
    <w:rsid w:val="00870EE7"/>
    <w:rsid w:val="008724E6"/>
    <w:rsid w:val="008863B9"/>
    <w:rsid w:val="008A0DA6"/>
    <w:rsid w:val="008A45A6"/>
    <w:rsid w:val="008A6DF1"/>
    <w:rsid w:val="008B5F27"/>
    <w:rsid w:val="008D3CCC"/>
    <w:rsid w:val="008E0E72"/>
    <w:rsid w:val="008F3789"/>
    <w:rsid w:val="008F686C"/>
    <w:rsid w:val="009148DE"/>
    <w:rsid w:val="009239F4"/>
    <w:rsid w:val="00941E30"/>
    <w:rsid w:val="009432C7"/>
    <w:rsid w:val="00946E97"/>
    <w:rsid w:val="00954A31"/>
    <w:rsid w:val="00964D91"/>
    <w:rsid w:val="009777D9"/>
    <w:rsid w:val="009838B7"/>
    <w:rsid w:val="00991B88"/>
    <w:rsid w:val="009A5753"/>
    <w:rsid w:val="009A579D"/>
    <w:rsid w:val="009A6B36"/>
    <w:rsid w:val="009B5994"/>
    <w:rsid w:val="009D09D1"/>
    <w:rsid w:val="009D7FEB"/>
    <w:rsid w:val="009E3297"/>
    <w:rsid w:val="009E6A2F"/>
    <w:rsid w:val="009F734F"/>
    <w:rsid w:val="00A246B6"/>
    <w:rsid w:val="00A3188E"/>
    <w:rsid w:val="00A464C3"/>
    <w:rsid w:val="00A47E70"/>
    <w:rsid w:val="00A50806"/>
    <w:rsid w:val="00A50CF0"/>
    <w:rsid w:val="00A7386C"/>
    <w:rsid w:val="00A7671C"/>
    <w:rsid w:val="00A772C0"/>
    <w:rsid w:val="00A96AB1"/>
    <w:rsid w:val="00AA2CBC"/>
    <w:rsid w:val="00AA43CA"/>
    <w:rsid w:val="00AA6A1B"/>
    <w:rsid w:val="00AA6EEC"/>
    <w:rsid w:val="00AA703C"/>
    <w:rsid w:val="00AC5820"/>
    <w:rsid w:val="00AD1CD8"/>
    <w:rsid w:val="00AD2844"/>
    <w:rsid w:val="00AD7F8D"/>
    <w:rsid w:val="00B258BB"/>
    <w:rsid w:val="00B472AC"/>
    <w:rsid w:val="00B51F96"/>
    <w:rsid w:val="00B5486F"/>
    <w:rsid w:val="00B561ED"/>
    <w:rsid w:val="00B67B97"/>
    <w:rsid w:val="00B70422"/>
    <w:rsid w:val="00B91C45"/>
    <w:rsid w:val="00B968C8"/>
    <w:rsid w:val="00BA3EC5"/>
    <w:rsid w:val="00BA51D9"/>
    <w:rsid w:val="00BB559C"/>
    <w:rsid w:val="00BB5DFC"/>
    <w:rsid w:val="00BC0503"/>
    <w:rsid w:val="00BD279D"/>
    <w:rsid w:val="00BD2BB6"/>
    <w:rsid w:val="00BD2F5A"/>
    <w:rsid w:val="00BD6BB8"/>
    <w:rsid w:val="00BF34FC"/>
    <w:rsid w:val="00BF7547"/>
    <w:rsid w:val="00BF7C19"/>
    <w:rsid w:val="00C009B3"/>
    <w:rsid w:val="00C26BC2"/>
    <w:rsid w:val="00C3374E"/>
    <w:rsid w:val="00C504FA"/>
    <w:rsid w:val="00C552F6"/>
    <w:rsid w:val="00C5601E"/>
    <w:rsid w:val="00C66BA2"/>
    <w:rsid w:val="00C66FB0"/>
    <w:rsid w:val="00C870F6"/>
    <w:rsid w:val="00C90231"/>
    <w:rsid w:val="00C95985"/>
    <w:rsid w:val="00C96B01"/>
    <w:rsid w:val="00CA138F"/>
    <w:rsid w:val="00CA4071"/>
    <w:rsid w:val="00CB7CD6"/>
    <w:rsid w:val="00CC5026"/>
    <w:rsid w:val="00CC68D0"/>
    <w:rsid w:val="00CD750A"/>
    <w:rsid w:val="00CE5050"/>
    <w:rsid w:val="00CE6010"/>
    <w:rsid w:val="00D03F9A"/>
    <w:rsid w:val="00D06D51"/>
    <w:rsid w:val="00D24991"/>
    <w:rsid w:val="00D50255"/>
    <w:rsid w:val="00D522B7"/>
    <w:rsid w:val="00D54B32"/>
    <w:rsid w:val="00D66520"/>
    <w:rsid w:val="00D75048"/>
    <w:rsid w:val="00D84AE9"/>
    <w:rsid w:val="00D97E6D"/>
    <w:rsid w:val="00DA19D2"/>
    <w:rsid w:val="00DB72F3"/>
    <w:rsid w:val="00DE34CF"/>
    <w:rsid w:val="00E10C8B"/>
    <w:rsid w:val="00E13F3D"/>
    <w:rsid w:val="00E22429"/>
    <w:rsid w:val="00E34898"/>
    <w:rsid w:val="00E40877"/>
    <w:rsid w:val="00E5173A"/>
    <w:rsid w:val="00E52801"/>
    <w:rsid w:val="00EA5BAC"/>
    <w:rsid w:val="00EB09B7"/>
    <w:rsid w:val="00EE7D7C"/>
    <w:rsid w:val="00EF4F31"/>
    <w:rsid w:val="00EF68B6"/>
    <w:rsid w:val="00F04045"/>
    <w:rsid w:val="00F173CD"/>
    <w:rsid w:val="00F218F4"/>
    <w:rsid w:val="00F25D98"/>
    <w:rsid w:val="00F300FB"/>
    <w:rsid w:val="00F34F58"/>
    <w:rsid w:val="00F3696A"/>
    <w:rsid w:val="00F50BC7"/>
    <w:rsid w:val="00F5322F"/>
    <w:rsid w:val="00F5432C"/>
    <w:rsid w:val="00F56677"/>
    <w:rsid w:val="00F84D9B"/>
    <w:rsid w:val="00F863F5"/>
    <w:rsid w:val="00FA2E73"/>
    <w:rsid w:val="00FB03FA"/>
    <w:rsid w:val="00FB6386"/>
    <w:rsid w:val="00FC08E3"/>
    <w:rsid w:val="00FC7121"/>
    <w:rsid w:val="00FD447E"/>
    <w:rsid w:val="00FE2AB2"/>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79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character" w:customStyle="1" w:styleId="90">
    <w:name w:val="标题 9 字符"/>
    <w:basedOn w:val="a0"/>
    <w:link w:val="9"/>
    <w:rsid w:val="0022151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215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22151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2151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paragraph" w:customStyle="1" w:styleId="INDENT1">
    <w:name w:val="INDENT1"/>
    <w:basedOn w:val="a"/>
    <w:rsid w:val="00BD2F5A"/>
    <w:pPr>
      <w:overflowPunct w:val="0"/>
      <w:autoSpaceDE w:val="0"/>
      <w:autoSpaceDN w:val="0"/>
      <w:adjustRightInd w:val="0"/>
      <w:ind w:left="851"/>
    </w:pPr>
    <w:rPr>
      <w:lang w:eastAsia="en-GB"/>
    </w:rPr>
  </w:style>
  <w:style w:type="paragraph" w:customStyle="1" w:styleId="NormalLeft25cm">
    <w:name w:val="Normal + Left:  2.5 cm"/>
    <w:basedOn w:val="a"/>
    <w:rsid w:val="00BD2F5A"/>
    <w:pPr>
      <w:overflowPunct w:val="0"/>
      <w:autoSpaceDE w:val="0"/>
      <w:autoSpaceDN w:val="0"/>
      <w:adjustRightInd w:val="0"/>
    </w:pPr>
    <w:rPr>
      <w:lang w:eastAsia="en-GB"/>
    </w:rPr>
  </w:style>
  <w:style w:type="paragraph" w:customStyle="1" w:styleId="NormalLeft1cm">
    <w:name w:val="Normal + Left:  1 cm"/>
    <w:aliases w:val="First line:  0.5 cm,After:  0 pt"/>
    <w:basedOn w:val="a"/>
    <w:rsid w:val="00BD2F5A"/>
    <w:pPr>
      <w:overflowPunct w:val="0"/>
      <w:autoSpaceDE w:val="0"/>
      <w:autoSpaceDN w:val="0"/>
      <w:adjustRightInd w:val="0"/>
      <w:spacing w:after="0"/>
      <w:ind w:left="1134" w:firstLine="2268"/>
    </w:pPr>
    <w:rPr>
      <w:lang w:eastAsia="en-GB"/>
    </w:rPr>
  </w:style>
  <w:style w:type="paragraph" w:customStyle="1" w:styleId="NormalLeft10cm">
    <w:name w:val="Normal + Left:  1.0 cm"/>
    <w:basedOn w:val="NormalLeft25cm"/>
    <w:rsid w:val="00BD2F5A"/>
  </w:style>
  <w:style w:type="character" w:customStyle="1" w:styleId="HTMLPreformattedChar1">
    <w:name w:val="HTML Preformatted Char1"/>
    <w:rsid w:val="00BD2F5A"/>
    <w:rPr>
      <w:rFonts w:ascii="Courier New" w:hAnsi="Courier New" w:cs="Courier New" w:hint="default"/>
      <w:lang w:eastAsia="en-US"/>
    </w:rPr>
  </w:style>
  <w:style w:type="character" w:customStyle="1" w:styleId="BodyText2Char">
    <w:name w:val="Body Text 2 Char"/>
    <w:rsid w:val="00BD2F5A"/>
    <w:rPr>
      <w:lang w:eastAsia="en-US"/>
    </w:rPr>
  </w:style>
  <w:style w:type="character" w:customStyle="1" w:styleId="BodyText3Char">
    <w:name w:val="Body Text 3 Char"/>
    <w:rsid w:val="00BD2F5A"/>
    <w:rPr>
      <w:sz w:val="16"/>
      <w:szCs w:val="16"/>
      <w:lang w:eastAsia="en-US"/>
    </w:rPr>
  </w:style>
  <w:style w:type="character" w:customStyle="1" w:styleId="BodyTextFirstIndentChar">
    <w:name w:val="Body Text First Indent Char"/>
    <w:rsid w:val="00BD2F5A"/>
    <w:rPr>
      <w:lang w:eastAsia="en-US"/>
    </w:rPr>
  </w:style>
  <w:style w:type="character" w:customStyle="1" w:styleId="BalloonTextChar">
    <w:name w:val="Balloon Text Char"/>
    <w:rsid w:val="00BD2F5A"/>
    <w:rPr>
      <w:rFonts w:ascii="Segoe UI" w:hAnsi="Segoe UI" w:cs="Segoe UI" w:hint="default"/>
      <w:sz w:val="18"/>
      <w:szCs w:val="18"/>
      <w:lang w:eastAsia="en-US"/>
    </w:rPr>
  </w:style>
  <w:style w:type="character" w:customStyle="1" w:styleId="BodyTextIndentChar">
    <w:name w:val="Body Text Indent Char"/>
    <w:rsid w:val="00BD2F5A"/>
    <w:rPr>
      <w:lang w:eastAsia="en-US"/>
    </w:rPr>
  </w:style>
  <w:style w:type="character" w:customStyle="1" w:styleId="BodyTextIndent2Char">
    <w:name w:val="Body Text Indent 2 Char"/>
    <w:rsid w:val="00BD2F5A"/>
    <w:rPr>
      <w:lang w:eastAsia="en-US"/>
    </w:rPr>
  </w:style>
  <w:style w:type="character" w:customStyle="1" w:styleId="IntenseQuoteChar1">
    <w:name w:val="Intense Quote Char1"/>
    <w:uiPriority w:val="30"/>
    <w:rsid w:val="00BD2F5A"/>
    <w:rPr>
      <w:i/>
      <w:iCs/>
      <w:color w:val="4472C4"/>
      <w:lang w:eastAsia="en-US"/>
    </w:rPr>
  </w:style>
  <w:style w:type="character" w:customStyle="1" w:styleId="HTMLAddressChar1">
    <w:name w:val="HTML Address Char1"/>
    <w:rsid w:val="00BD2F5A"/>
    <w:rPr>
      <w:i/>
      <w:iCs/>
      <w:lang w:eastAsia="en-US"/>
    </w:rPr>
  </w:style>
  <w:style w:type="character" w:customStyle="1" w:styleId="FootnoteTextChar1">
    <w:name w:val="Footnote Text Char1"/>
    <w:rsid w:val="00BD2F5A"/>
    <w:rPr>
      <w:lang w:eastAsia="en-US"/>
    </w:rPr>
  </w:style>
  <w:style w:type="character" w:customStyle="1" w:styleId="NoteHeadingChar1">
    <w:name w:val="Note Heading Char1"/>
    <w:rsid w:val="00BD2F5A"/>
    <w:rPr>
      <w:lang w:eastAsia="en-US"/>
    </w:rPr>
  </w:style>
  <w:style w:type="character" w:customStyle="1" w:styleId="SignatureChar1">
    <w:name w:val="Signature Char1"/>
    <w:rsid w:val="00BD2F5A"/>
    <w:rPr>
      <w:lang w:eastAsia="en-US"/>
    </w:rPr>
  </w:style>
  <w:style w:type="character" w:customStyle="1" w:styleId="SubtitleChar1">
    <w:name w:val="Subtitle Char1"/>
    <w:rsid w:val="00BD2F5A"/>
    <w:rPr>
      <w:rFonts w:ascii="Calibri Light" w:eastAsia="Times New Roman" w:hAnsi="Calibri Light" w:cs="Times New Roman" w:hint="default"/>
      <w:sz w:val="24"/>
      <w:szCs w:val="24"/>
      <w:lang w:eastAsia="en-US"/>
    </w:rPr>
  </w:style>
  <w:style w:type="character" w:customStyle="1" w:styleId="BodyTextFirstIndent2Char">
    <w:name w:val="Body Text First Indent 2 Char"/>
    <w:rsid w:val="00BD2F5A"/>
    <w:rPr>
      <w:lang w:eastAsia="en-US"/>
    </w:rPr>
  </w:style>
  <w:style w:type="character" w:customStyle="1" w:styleId="BodyTextIndent3Char">
    <w:name w:val="Body Text Indent 3 Char"/>
    <w:rsid w:val="00BD2F5A"/>
    <w:rPr>
      <w:sz w:val="16"/>
      <w:szCs w:val="16"/>
      <w:lang w:eastAsia="en-US"/>
    </w:rPr>
  </w:style>
  <w:style w:type="character" w:customStyle="1" w:styleId="ClosingChar">
    <w:name w:val="Closing Char"/>
    <w:rsid w:val="00BD2F5A"/>
    <w:rPr>
      <w:lang w:eastAsia="en-US"/>
    </w:rPr>
  </w:style>
  <w:style w:type="character" w:customStyle="1" w:styleId="SalutationChar1">
    <w:name w:val="Salutation Char1"/>
    <w:rsid w:val="00BD2F5A"/>
    <w:rPr>
      <w:lang w:eastAsia="en-US"/>
    </w:rPr>
  </w:style>
  <w:style w:type="character" w:customStyle="1" w:styleId="BodyTextChar">
    <w:name w:val="Body Text Char"/>
    <w:rsid w:val="00BD2F5A"/>
    <w:rPr>
      <w:rFonts w:ascii="宋体" w:eastAsia="宋体" w:hAnsi="宋体" w:hint="eastAsia"/>
      <w:lang w:eastAsia="en-US"/>
    </w:rPr>
  </w:style>
  <w:style w:type="character" w:customStyle="1" w:styleId="CommentTextChar">
    <w:name w:val="Comment Text Char"/>
    <w:rsid w:val="00BD2F5A"/>
    <w:rPr>
      <w:rFonts w:ascii="宋体" w:eastAsia="宋体" w:hAnsi="宋体" w:hint="eastAsia"/>
      <w:lang w:eastAsia="en-US"/>
    </w:rPr>
  </w:style>
  <w:style w:type="character" w:customStyle="1" w:styleId="FooterChar1">
    <w:name w:val="Footer Char1"/>
    <w:rsid w:val="00BD2F5A"/>
    <w:rPr>
      <w:lang w:eastAsia="en-US"/>
    </w:rPr>
  </w:style>
  <w:style w:type="character" w:customStyle="1" w:styleId="DocumentMapChar">
    <w:name w:val="Document Map Char"/>
    <w:rsid w:val="00BD2F5A"/>
    <w:rPr>
      <w:rFonts w:ascii="Tahoma" w:hAnsi="Tahoma" w:cs="Tahoma" w:hint="default"/>
      <w:shd w:val="clear" w:color="auto" w:fill="000080"/>
      <w:lang w:eastAsia="en-US"/>
    </w:rPr>
  </w:style>
  <w:style w:type="character" w:customStyle="1" w:styleId="CommentSubjectChar">
    <w:name w:val="Comment Subject Char"/>
    <w:rsid w:val="00BD2F5A"/>
    <w:rPr>
      <w:rFonts w:ascii="宋体" w:eastAsia="宋体" w:hAnsi="宋体" w:hint="eastAsia"/>
      <w:b/>
      <w:bCs/>
      <w:lang w:eastAsia="en-US"/>
    </w:rPr>
  </w:style>
  <w:style w:type="character" w:customStyle="1" w:styleId="E-mailSignatureChar">
    <w:name w:val="E-mail Signature Char"/>
    <w:rsid w:val="00BD2F5A"/>
    <w:rPr>
      <w:lang w:eastAsia="en-US"/>
    </w:rPr>
  </w:style>
  <w:style w:type="character" w:customStyle="1" w:styleId="DateChar">
    <w:name w:val="Date Char"/>
    <w:rsid w:val="00BD2F5A"/>
    <w:rPr>
      <w:lang w:eastAsia="en-US"/>
    </w:rPr>
  </w:style>
  <w:style w:type="character" w:customStyle="1" w:styleId="EndnoteTextChar1">
    <w:name w:val="Endnote Text Char1"/>
    <w:rsid w:val="00BD2F5A"/>
    <w:rPr>
      <w:lang w:eastAsia="en-US"/>
    </w:rPr>
  </w:style>
  <w:style w:type="character" w:customStyle="1" w:styleId="HeaderChar1">
    <w:name w:val="Header Char1"/>
    <w:rsid w:val="00BD2F5A"/>
    <w:rPr>
      <w:lang w:eastAsia="en-US"/>
    </w:rPr>
  </w:style>
  <w:style w:type="character" w:customStyle="1" w:styleId="MacroTextChar1">
    <w:name w:val="Macro Text Char1"/>
    <w:rsid w:val="00BD2F5A"/>
    <w:rPr>
      <w:rFonts w:ascii="Courier New" w:hAnsi="Courier New" w:cs="Courier New" w:hint="default"/>
      <w:lang w:eastAsia="en-US"/>
    </w:rPr>
  </w:style>
  <w:style w:type="character" w:customStyle="1" w:styleId="MessageHeaderChar1">
    <w:name w:val="Message Header Char1"/>
    <w:rsid w:val="00BD2F5A"/>
    <w:rPr>
      <w:rFonts w:ascii="Calibri Light" w:eastAsia="Times New Roman" w:hAnsi="Calibri Light" w:cs="Times New Roman" w:hint="default"/>
      <w:sz w:val="24"/>
      <w:szCs w:val="24"/>
      <w:shd w:val="pct20" w:color="auto" w:fill="auto"/>
      <w:lang w:eastAsia="en-US"/>
    </w:rPr>
  </w:style>
  <w:style w:type="character" w:customStyle="1" w:styleId="QuoteChar1">
    <w:name w:val="Quote Char1"/>
    <w:uiPriority w:val="29"/>
    <w:rsid w:val="00BD2F5A"/>
    <w:rPr>
      <w:i/>
      <w:iCs/>
      <w:color w:val="404040"/>
      <w:lang w:eastAsia="en-US"/>
    </w:rPr>
  </w:style>
  <w:style w:type="character" w:customStyle="1" w:styleId="PlainTextChar1">
    <w:name w:val="Plain Text Char1"/>
    <w:rsid w:val="00BD2F5A"/>
    <w:rPr>
      <w:rFonts w:ascii="Courier New" w:hAnsi="Courier New" w:cs="Courier New" w:hint="default"/>
      <w:lang w:eastAsia="en-US"/>
    </w:rPr>
  </w:style>
  <w:style w:type="character" w:customStyle="1" w:styleId="TitleChar1">
    <w:name w:val="Title Char1"/>
    <w:rsid w:val="00BD2F5A"/>
    <w:rPr>
      <w:rFonts w:ascii="Calibri Light" w:eastAsia="Times New Roman" w:hAnsi="Calibri Light" w:cs="Times New Roman" w:hint="default"/>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22190967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07964174">
      <w:bodyDiv w:val="1"/>
      <w:marLeft w:val="0"/>
      <w:marRight w:val="0"/>
      <w:marTop w:val="0"/>
      <w:marBottom w:val="0"/>
      <w:divBdr>
        <w:top w:val="none" w:sz="0" w:space="0" w:color="auto"/>
        <w:left w:val="none" w:sz="0" w:space="0" w:color="auto"/>
        <w:bottom w:val="none" w:sz="0" w:space="0" w:color="auto"/>
        <w:right w:val="none" w:sz="0" w:space="0" w:color="auto"/>
      </w:divBdr>
    </w:div>
    <w:div w:id="472722770">
      <w:bodyDiv w:val="1"/>
      <w:marLeft w:val="0"/>
      <w:marRight w:val="0"/>
      <w:marTop w:val="0"/>
      <w:marBottom w:val="0"/>
      <w:divBdr>
        <w:top w:val="none" w:sz="0" w:space="0" w:color="auto"/>
        <w:left w:val="none" w:sz="0" w:space="0" w:color="auto"/>
        <w:bottom w:val="none" w:sz="0" w:space="0" w:color="auto"/>
        <w:right w:val="none" w:sz="0" w:space="0" w:color="auto"/>
      </w:divBdr>
    </w:div>
    <w:div w:id="500463420">
      <w:bodyDiv w:val="1"/>
      <w:marLeft w:val="0"/>
      <w:marRight w:val="0"/>
      <w:marTop w:val="0"/>
      <w:marBottom w:val="0"/>
      <w:divBdr>
        <w:top w:val="none" w:sz="0" w:space="0" w:color="auto"/>
        <w:left w:val="none" w:sz="0" w:space="0" w:color="auto"/>
        <w:bottom w:val="none" w:sz="0" w:space="0" w:color="auto"/>
        <w:right w:val="none" w:sz="0" w:space="0" w:color="auto"/>
      </w:divBdr>
    </w:div>
    <w:div w:id="62030536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25110711">
      <w:bodyDiv w:val="1"/>
      <w:marLeft w:val="0"/>
      <w:marRight w:val="0"/>
      <w:marTop w:val="0"/>
      <w:marBottom w:val="0"/>
      <w:divBdr>
        <w:top w:val="none" w:sz="0" w:space="0" w:color="auto"/>
        <w:left w:val="none" w:sz="0" w:space="0" w:color="auto"/>
        <w:bottom w:val="none" w:sz="0" w:space="0" w:color="auto"/>
        <w:right w:val="none" w:sz="0" w:space="0" w:color="auto"/>
      </w:divBdr>
    </w:div>
    <w:div w:id="725253919">
      <w:bodyDiv w:val="1"/>
      <w:marLeft w:val="0"/>
      <w:marRight w:val="0"/>
      <w:marTop w:val="0"/>
      <w:marBottom w:val="0"/>
      <w:divBdr>
        <w:top w:val="none" w:sz="0" w:space="0" w:color="auto"/>
        <w:left w:val="none" w:sz="0" w:space="0" w:color="auto"/>
        <w:bottom w:val="none" w:sz="0" w:space="0" w:color="auto"/>
        <w:right w:val="none" w:sz="0" w:space="0" w:color="auto"/>
      </w:divBdr>
    </w:div>
    <w:div w:id="1040401979">
      <w:bodyDiv w:val="1"/>
      <w:marLeft w:val="0"/>
      <w:marRight w:val="0"/>
      <w:marTop w:val="0"/>
      <w:marBottom w:val="0"/>
      <w:divBdr>
        <w:top w:val="none" w:sz="0" w:space="0" w:color="auto"/>
        <w:left w:val="none" w:sz="0" w:space="0" w:color="auto"/>
        <w:bottom w:val="none" w:sz="0" w:space="0" w:color="auto"/>
        <w:right w:val="none" w:sz="0" w:space="0" w:color="auto"/>
      </w:divBdr>
    </w:div>
    <w:div w:id="1312831367">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20495507">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507284733">
      <w:bodyDiv w:val="1"/>
      <w:marLeft w:val="0"/>
      <w:marRight w:val="0"/>
      <w:marTop w:val="0"/>
      <w:marBottom w:val="0"/>
      <w:divBdr>
        <w:top w:val="none" w:sz="0" w:space="0" w:color="auto"/>
        <w:left w:val="none" w:sz="0" w:space="0" w:color="auto"/>
        <w:bottom w:val="none" w:sz="0" w:space="0" w:color="auto"/>
        <w:right w:val="none" w:sz="0" w:space="0" w:color="auto"/>
      </w:divBdr>
    </w:div>
    <w:div w:id="1542356742">
      <w:bodyDiv w:val="1"/>
      <w:marLeft w:val="0"/>
      <w:marRight w:val="0"/>
      <w:marTop w:val="0"/>
      <w:marBottom w:val="0"/>
      <w:divBdr>
        <w:top w:val="none" w:sz="0" w:space="0" w:color="auto"/>
        <w:left w:val="none" w:sz="0" w:space="0" w:color="auto"/>
        <w:bottom w:val="none" w:sz="0" w:space="0" w:color="auto"/>
        <w:right w:val="none" w:sz="0" w:space="0" w:color="auto"/>
      </w:divBdr>
    </w:div>
    <w:div w:id="1611401083">
      <w:bodyDiv w:val="1"/>
      <w:marLeft w:val="0"/>
      <w:marRight w:val="0"/>
      <w:marTop w:val="0"/>
      <w:marBottom w:val="0"/>
      <w:divBdr>
        <w:top w:val="none" w:sz="0" w:space="0" w:color="auto"/>
        <w:left w:val="none" w:sz="0" w:space="0" w:color="auto"/>
        <w:bottom w:val="none" w:sz="0" w:space="0" w:color="auto"/>
        <w:right w:val="none" w:sz="0" w:space="0" w:color="auto"/>
      </w:divBdr>
    </w:div>
    <w:div w:id="1631013001">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570482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5630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38385166">
      <w:bodyDiv w:val="1"/>
      <w:marLeft w:val="0"/>
      <w:marRight w:val="0"/>
      <w:marTop w:val="0"/>
      <w:marBottom w:val="0"/>
      <w:divBdr>
        <w:top w:val="none" w:sz="0" w:space="0" w:color="auto"/>
        <w:left w:val="none" w:sz="0" w:space="0" w:color="auto"/>
        <w:bottom w:val="none" w:sz="0" w:space="0" w:color="auto"/>
        <w:right w:val="none" w:sz="0" w:space="0" w:color="auto"/>
      </w:divBdr>
    </w:div>
    <w:div w:id="206190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9010-A65F-4C35-B3E6-0F330E959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18</Pages>
  <Words>9611</Words>
  <Characters>54787</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2024-08-22T07:00:00Z</dcterms:created>
  <dcterms:modified xsi:type="dcterms:W3CDTF">2024-11-08T07:16:00Z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(3)xl42iCjEyeEHHuXl32tgceeUF3FaaS/R9OB2e88+cp+58beg8M5EMR2pZdq/u9FICo2Cz0GO
kI991F1/iyOIKy89zKMQidA6SVTrwESMNVhh35eQE7rfB6XWb0GwbkGKCt3yJO4EvNNWxWvu
p6NOV1u8u0YX63f5TIuQq8s1sX8f0NDqvDZku5kx0jcf93MnRWudUvJBb5jAMTgENc1xJrHf
2K9DvLxcqbesurbPY4</vt:lpwstr>
  </property>
  <property fmtid="{D5CDD505-2E9C-101B-9397-08002B2CF9AE}" pid="23" name="_2015_ms_pID_7253431">
    <vt:lpwstr>cVpoS5MXrABA74gWr9rhQ1YH4edGm7k97FsQW4KJmdBEL8mjm3O86C
z5PY9ClUuILIJsftnBh8HDtTvItqNV/UayGGLtC7xYlloisY+iwtYpdHbe2fDKrnDdwRGFel
rMINUK8vZzrX4o1fr/ps0JIQu/oNQjH3tNNwyhpTmBm+U1ANCE4fmlxxtEFnlU6CEH5OJp1b
DL60TBouK4bP9FhpcL85Gr3TXlaP2JBCxcdR</vt:lpwstr>
  </property>
  <property fmtid="{D5CDD505-2E9C-101B-9397-08002B2CF9AE}" pid="24" name="_2015_ms_pID_7253432">
    <vt:lpwstr>8Elixl0yVliKqF2nSaSNe4k=</vt:lpwstr>
  </property>
</Properties>
</file>